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AA984E" w14:textId="13F1247C" w:rsidR="00E63DE9" w:rsidRPr="00AE75E3" w:rsidRDefault="00E63DE9" w:rsidP="00E63DE9">
      <w:pPr>
        <w:tabs>
          <w:tab w:val="right" w:pos="9638"/>
        </w:tabs>
        <w:rPr>
          <w:rFonts w:ascii="Arial" w:hAnsi="Arial" w:cs="Arial"/>
          <w:b/>
          <w:bCs/>
          <w:sz w:val="24"/>
        </w:rPr>
      </w:pPr>
      <w:bookmarkStart w:id="0" w:name="_Hlk505952399"/>
      <w:r>
        <w:rPr>
          <w:rFonts w:ascii="Arial" w:hAnsi="Arial" w:cs="Arial"/>
          <w:b/>
          <w:bCs/>
          <w:sz w:val="24"/>
        </w:rPr>
        <w:t>SA WG2 Meeting #129</w:t>
      </w:r>
      <w:r w:rsidRPr="00AE75E3">
        <w:rPr>
          <w:rFonts w:ascii="Arial" w:hAnsi="Arial" w:cs="Arial"/>
          <w:b/>
          <w:bCs/>
          <w:sz w:val="24"/>
        </w:rPr>
        <w:tab/>
        <w:t>S2-1</w:t>
      </w:r>
      <w:r>
        <w:rPr>
          <w:rFonts w:ascii="Arial" w:hAnsi="Arial" w:cs="Arial"/>
          <w:b/>
          <w:bCs/>
          <w:sz w:val="24"/>
        </w:rPr>
        <w:t>8</w:t>
      </w:r>
      <w:r w:rsidR="008E2CC4">
        <w:rPr>
          <w:rFonts w:ascii="Arial" w:hAnsi="Arial" w:cs="Arial"/>
          <w:b/>
          <w:bCs/>
          <w:sz w:val="24"/>
        </w:rPr>
        <w:t>10924</w:t>
      </w:r>
    </w:p>
    <w:p w14:paraId="6CA1ADDE" w14:textId="7F67E880" w:rsidR="00E63DE9" w:rsidRPr="00F76B76" w:rsidRDefault="00E63DE9" w:rsidP="00E63DE9">
      <w:pPr>
        <w:pBdr>
          <w:bottom w:val="single" w:sz="6" w:space="0" w:color="auto"/>
        </w:pBdr>
        <w:tabs>
          <w:tab w:val="right" w:pos="9638"/>
        </w:tabs>
        <w:rPr>
          <w:rFonts w:ascii="Arial" w:hAnsi="Arial" w:cs="Arial"/>
          <w:b/>
          <w:bCs/>
          <w:sz w:val="24"/>
          <w:szCs w:val="24"/>
        </w:rPr>
      </w:pPr>
      <w:r>
        <w:rPr>
          <w:rFonts w:ascii="Arial" w:hAnsi="Arial" w:cs="Arial"/>
          <w:b/>
          <w:bCs/>
          <w:sz w:val="24"/>
          <w:szCs w:val="24"/>
        </w:rPr>
        <w:t>15 - 19 October 2018, Dongguan, China</w:t>
      </w:r>
      <w:r>
        <w:rPr>
          <w:rFonts w:ascii="Arial" w:hAnsi="Arial"/>
          <w:b/>
          <w:noProof/>
          <w:sz w:val="24"/>
        </w:rPr>
        <w:t xml:space="preserve">            </w:t>
      </w:r>
      <w:r w:rsidRPr="00F76B76">
        <w:rPr>
          <w:rFonts w:ascii="Arial" w:hAnsi="Arial" w:cs="Arial"/>
          <w:b/>
          <w:bCs/>
        </w:rPr>
        <w:tab/>
        <w:t>(</w:t>
      </w:r>
      <w:r w:rsidRPr="00F76B76">
        <w:rPr>
          <w:rFonts w:ascii="Arial" w:hAnsi="Arial" w:cs="Arial"/>
          <w:b/>
          <w:bCs/>
          <w:color w:val="0000FF"/>
        </w:rPr>
        <w:t>revision of S2-</w:t>
      </w:r>
      <w:r w:rsidR="008E2CC4">
        <w:rPr>
          <w:rFonts w:ascii="Arial" w:hAnsi="Arial" w:cs="Arial"/>
          <w:b/>
          <w:bCs/>
          <w:color w:val="0000FF"/>
        </w:rPr>
        <w:t>1810719</w:t>
      </w:r>
      <w:r w:rsidRPr="00F76B76">
        <w:rPr>
          <w:rFonts w:ascii="Arial" w:hAnsi="Arial" w:cs="Arial"/>
          <w:b/>
          <w:bCs/>
        </w:rPr>
        <w:t>)</w:t>
      </w:r>
    </w:p>
    <w:p w14:paraId="424CAD5B" w14:textId="77777777" w:rsidR="00463675" w:rsidRDefault="00463675">
      <w:pPr>
        <w:rPr>
          <w:rFonts w:ascii="Arial" w:hAnsi="Arial" w:cs="Arial"/>
        </w:rPr>
      </w:pPr>
    </w:p>
    <w:p w14:paraId="12A3512E" w14:textId="098DB16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B683A">
        <w:rPr>
          <w:rFonts w:ascii="Arial" w:hAnsi="Arial" w:cs="Arial"/>
          <w:b/>
        </w:rPr>
        <w:t xml:space="preserve">[DRAFT] </w:t>
      </w:r>
      <w:r w:rsidR="00A02D48" w:rsidRPr="001E2142">
        <w:rPr>
          <w:rFonts w:ascii="Arial" w:hAnsi="Arial" w:cs="Arial" w:hint="eastAsia"/>
          <w:lang w:eastAsia="ko-KR"/>
        </w:rPr>
        <w:t xml:space="preserve">Reply </w:t>
      </w:r>
      <w:r w:rsidR="00A8524C" w:rsidRPr="00A8524C">
        <w:rPr>
          <w:rFonts w:ascii="Arial" w:hAnsi="Arial" w:cs="Arial"/>
        </w:rPr>
        <w:t>L</w:t>
      </w:r>
      <w:r w:rsidR="00A1443B">
        <w:rPr>
          <w:rFonts w:ascii="Arial" w:hAnsi="Arial" w:cs="Arial"/>
          <w:bCs/>
        </w:rPr>
        <w:t xml:space="preserve">S on </w:t>
      </w:r>
      <w:r w:rsidR="00E838E7">
        <w:rPr>
          <w:rFonts w:ascii="Arial" w:hAnsi="Arial" w:cs="Arial"/>
          <w:bCs/>
        </w:rPr>
        <w:t>5WWC status of work and interim agreements</w:t>
      </w:r>
      <w:r w:rsidR="007E538D">
        <w:rPr>
          <w:rFonts w:ascii="Arial" w:hAnsi="Arial" w:cs="Arial"/>
          <w:bCs/>
        </w:rPr>
        <w:t>.</w:t>
      </w:r>
    </w:p>
    <w:p w14:paraId="1E6E1260" w14:textId="3E6AE1D1" w:rsidR="000B683A" w:rsidRPr="003515CC"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E838E7" w:rsidRPr="00E838E7">
        <w:rPr>
          <w:rFonts w:ascii="Arial" w:hAnsi="Arial" w:cs="Arial"/>
          <w:bCs/>
        </w:rPr>
        <w:t xml:space="preserve">Response to 3GPP SA2 </w:t>
      </w:r>
      <w:r w:rsidR="00EA1759">
        <w:rPr>
          <w:rFonts w:ascii="Arial" w:hAnsi="Arial" w:cs="Arial"/>
          <w:bCs/>
        </w:rPr>
        <w:t>liaison S2-1810292</w:t>
      </w:r>
      <w:r w:rsidR="00E838E7" w:rsidRPr="00E838E7">
        <w:rPr>
          <w:rFonts w:ascii="Arial" w:hAnsi="Arial" w:cs="Arial"/>
          <w:bCs/>
        </w:rPr>
        <w:t xml:space="preserve"> </w:t>
      </w:r>
    </w:p>
    <w:p w14:paraId="7FC3BD58" w14:textId="1A56DC5C" w:rsidR="00463675" w:rsidRPr="003515CC" w:rsidRDefault="00463675">
      <w:pPr>
        <w:spacing w:after="60"/>
        <w:ind w:left="1985" w:hanging="1985"/>
        <w:rPr>
          <w:rFonts w:ascii="Arial" w:hAnsi="Arial" w:cs="Arial"/>
          <w:bCs/>
        </w:rPr>
      </w:pPr>
      <w:r w:rsidRPr="003515CC">
        <w:rPr>
          <w:rFonts w:ascii="Arial" w:hAnsi="Arial" w:cs="Arial"/>
          <w:b/>
        </w:rPr>
        <w:t>Release:</w:t>
      </w:r>
      <w:r w:rsidRPr="003515CC">
        <w:rPr>
          <w:rFonts w:ascii="Arial" w:hAnsi="Arial" w:cs="Arial"/>
          <w:bCs/>
        </w:rPr>
        <w:tab/>
      </w:r>
      <w:r w:rsidR="00A1443B" w:rsidRPr="003515CC">
        <w:rPr>
          <w:rFonts w:ascii="Arial" w:hAnsi="Arial" w:cs="Arial"/>
          <w:bCs/>
        </w:rPr>
        <w:t>Release 1</w:t>
      </w:r>
      <w:r w:rsidR="002D30CA" w:rsidRPr="003515CC">
        <w:rPr>
          <w:rFonts w:ascii="Arial" w:hAnsi="Arial" w:cs="Arial"/>
          <w:bCs/>
        </w:rPr>
        <w:t>6</w:t>
      </w:r>
    </w:p>
    <w:p w14:paraId="1343DC52" w14:textId="7AD56C70" w:rsidR="00463675" w:rsidRPr="002C1207" w:rsidRDefault="00463675">
      <w:pPr>
        <w:spacing w:after="60"/>
        <w:ind w:left="1985" w:hanging="1985"/>
        <w:rPr>
          <w:rFonts w:ascii="Arial" w:hAnsi="Arial" w:cs="Arial"/>
          <w:bCs/>
          <w:lang w:val="en-US"/>
        </w:rPr>
      </w:pPr>
      <w:r w:rsidRPr="002C1207">
        <w:rPr>
          <w:rFonts w:ascii="Arial" w:hAnsi="Arial" w:cs="Arial"/>
          <w:b/>
          <w:lang w:val="en-US"/>
        </w:rPr>
        <w:t>Work Item:</w:t>
      </w:r>
      <w:r w:rsidRPr="002C1207">
        <w:rPr>
          <w:rFonts w:ascii="Arial" w:hAnsi="Arial" w:cs="Arial"/>
          <w:bCs/>
          <w:lang w:val="en-US"/>
        </w:rPr>
        <w:tab/>
      </w:r>
      <w:r w:rsidR="00E838E7">
        <w:rPr>
          <w:rFonts w:ascii="Arial" w:hAnsi="Arial" w:cs="Arial"/>
          <w:bCs/>
          <w:lang w:val="en-US"/>
        </w:rPr>
        <w:t>5WWC</w:t>
      </w:r>
    </w:p>
    <w:p w14:paraId="2D67F94D" w14:textId="77777777" w:rsidR="00463675" w:rsidRPr="002C1207" w:rsidRDefault="00463675">
      <w:pPr>
        <w:spacing w:after="60"/>
        <w:ind w:left="1985" w:hanging="1985"/>
        <w:rPr>
          <w:rFonts w:ascii="Arial" w:hAnsi="Arial" w:cs="Arial"/>
          <w:b/>
          <w:lang w:val="en-US"/>
        </w:rPr>
      </w:pPr>
    </w:p>
    <w:p w14:paraId="08D3CBB4" w14:textId="6A42AEC7" w:rsidR="000B683A" w:rsidRPr="007008B4" w:rsidRDefault="00463675" w:rsidP="000B683A">
      <w:pPr>
        <w:spacing w:after="60"/>
        <w:ind w:left="1985" w:hanging="1985"/>
        <w:rPr>
          <w:rFonts w:ascii="Arial" w:hAnsi="Arial" w:cs="Arial"/>
          <w:bCs/>
          <w:lang w:val="en-US"/>
          <w:rPrChange w:id="1" w:author="Huawei1" w:date="2018-08-10T10:46:00Z">
            <w:rPr>
              <w:rFonts w:ascii="Arial" w:hAnsi="Arial" w:cs="Arial"/>
              <w:bCs/>
            </w:rPr>
          </w:rPrChange>
        </w:rPr>
      </w:pPr>
      <w:r w:rsidRPr="007008B4">
        <w:rPr>
          <w:rFonts w:ascii="Arial" w:hAnsi="Arial" w:cs="Arial"/>
          <w:b/>
          <w:lang w:val="en-US"/>
          <w:rPrChange w:id="2" w:author="Huawei1" w:date="2018-08-10T10:46:00Z">
            <w:rPr>
              <w:rFonts w:ascii="Arial" w:hAnsi="Arial" w:cs="Arial"/>
              <w:b/>
            </w:rPr>
          </w:rPrChange>
        </w:rPr>
        <w:t>Source:</w:t>
      </w:r>
      <w:r w:rsidRPr="007008B4">
        <w:rPr>
          <w:rFonts w:ascii="Arial" w:hAnsi="Arial" w:cs="Arial"/>
          <w:bCs/>
          <w:lang w:val="en-US"/>
          <w:rPrChange w:id="3" w:author="Huawei1" w:date="2018-08-10T10:46:00Z">
            <w:rPr>
              <w:rFonts w:ascii="Arial" w:hAnsi="Arial" w:cs="Arial"/>
              <w:bCs/>
            </w:rPr>
          </w:rPrChange>
        </w:rPr>
        <w:tab/>
      </w:r>
      <w:r w:rsidR="00F624DF" w:rsidRPr="007008B4">
        <w:rPr>
          <w:rFonts w:ascii="Arial" w:hAnsi="Arial" w:cs="Arial"/>
          <w:bCs/>
          <w:lang w:val="en-US"/>
          <w:rPrChange w:id="4" w:author="Huawei1" w:date="2018-08-10T10:46:00Z">
            <w:rPr>
              <w:rFonts w:ascii="Arial" w:hAnsi="Arial" w:cs="Arial"/>
              <w:bCs/>
            </w:rPr>
          </w:rPrChange>
        </w:rPr>
        <w:t>3GPP SA2</w:t>
      </w:r>
    </w:p>
    <w:p w14:paraId="403A6BDE" w14:textId="6B0705CB" w:rsidR="00463675" w:rsidRPr="00EA1759" w:rsidRDefault="00463675">
      <w:pPr>
        <w:spacing w:after="60"/>
        <w:ind w:left="1985" w:hanging="1985"/>
        <w:rPr>
          <w:rFonts w:ascii="Arial" w:hAnsi="Arial" w:cs="Arial"/>
          <w:bCs/>
          <w:lang w:val="en-US"/>
          <w:rPrChange w:id="5" w:author="Huawei1" w:date="2018-08-10T10:46:00Z">
            <w:rPr>
              <w:rFonts w:ascii="Arial" w:hAnsi="Arial" w:cs="Arial"/>
              <w:bCs/>
            </w:rPr>
          </w:rPrChange>
        </w:rPr>
      </w:pPr>
      <w:r w:rsidRPr="00EA1759">
        <w:rPr>
          <w:rFonts w:ascii="Arial" w:hAnsi="Arial" w:cs="Arial"/>
          <w:b/>
          <w:lang w:val="en-US"/>
          <w:rPrChange w:id="6" w:author="Huawei1" w:date="2018-08-10T10:46:00Z">
            <w:rPr>
              <w:rFonts w:ascii="Arial" w:hAnsi="Arial" w:cs="Arial"/>
              <w:b/>
            </w:rPr>
          </w:rPrChange>
        </w:rPr>
        <w:t>To:</w:t>
      </w:r>
      <w:r w:rsidRPr="00EA1759">
        <w:rPr>
          <w:rFonts w:ascii="Arial" w:hAnsi="Arial" w:cs="Arial"/>
          <w:bCs/>
          <w:lang w:val="en-US"/>
          <w:rPrChange w:id="7" w:author="Huawei1" w:date="2018-08-10T10:46:00Z">
            <w:rPr>
              <w:rFonts w:ascii="Arial" w:hAnsi="Arial" w:cs="Arial"/>
              <w:bCs/>
            </w:rPr>
          </w:rPrChange>
        </w:rPr>
        <w:tab/>
      </w:r>
      <w:r w:rsidR="00E838E7" w:rsidRPr="00EA1759">
        <w:rPr>
          <w:rFonts w:ascii="Arial" w:hAnsi="Arial" w:cs="Arial"/>
          <w:bCs/>
          <w:lang w:val="en-US"/>
        </w:rPr>
        <w:t>BBF</w:t>
      </w:r>
      <w:r w:rsidR="0088638C" w:rsidRPr="00EA1759">
        <w:rPr>
          <w:rFonts w:ascii="Arial" w:hAnsi="Arial" w:cs="Arial"/>
          <w:bCs/>
          <w:lang w:val="en-US"/>
          <w:rPrChange w:id="8" w:author="Huawei1" w:date="2018-08-10T10:46:00Z">
            <w:rPr>
              <w:rFonts w:ascii="Arial" w:hAnsi="Arial" w:cs="Arial"/>
              <w:bCs/>
            </w:rPr>
          </w:rPrChange>
        </w:rPr>
        <w:t xml:space="preserve"> </w:t>
      </w:r>
      <w:r w:rsidR="003C6317">
        <w:rPr>
          <w:rFonts w:ascii="Arial" w:hAnsi="Arial" w:cs="Arial"/>
          <w:bCs/>
          <w:lang w:val="en-US"/>
        </w:rPr>
        <w:t>, SA3</w:t>
      </w:r>
    </w:p>
    <w:p w14:paraId="1C48F553" w14:textId="0057414D" w:rsidR="002633C1" w:rsidRPr="00144E49" w:rsidRDefault="002633C1">
      <w:pPr>
        <w:spacing w:after="60"/>
        <w:ind w:left="1985" w:hanging="1985"/>
        <w:rPr>
          <w:rFonts w:ascii="Arial" w:hAnsi="Arial" w:cs="Arial"/>
          <w:bCs/>
          <w:lang w:val="en-US"/>
          <w:rPrChange w:id="9" w:author="Huawei2" w:date="2018-10-19T11:19:00Z">
            <w:rPr>
              <w:rFonts w:ascii="Arial" w:hAnsi="Arial" w:cs="Arial"/>
              <w:bCs/>
              <w:lang w:val="sv-SE"/>
            </w:rPr>
          </w:rPrChange>
        </w:rPr>
      </w:pPr>
      <w:r w:rsidRPr="00144E49">
        <w:rPr>
          <w:rFonts w:ascii="Arial" w:hAnsi="Arial" w:cs="Arial"/>
          <w:b/>
          <w:lang w:val="en-US"/>
          <w:rPrChange w:id="10" w:author="Huawei2" w:date="2018-10-19T11:19:00Z">
            <w:rPr>
              <w:rFonts w:ascii="Arial" w:hAnsi="Arial" w:cs="Arial"/>
              <w:b/>
              <w:lang w:val="sv-SE"/>
            </w:rPr>
          </w:rPrChange>
        </w:rPr>
        <w:t>Cc:</w:t>
      </w:r>
      <w:r w:rsidRPr="00144E49">
        <w:rPr>
          <w:rFonts w:ascii="Arial" w:hAnsi="Arial" w:cs="Arial"/>
          <w:bCs/>
          <w:lang w:val="en-US"/>
          <w:rPrChange w:id="11" w:author="Huawei2" w:date="2018-10-19T11:19:00Z">
            <w:rPr>
              <w:rFonts w:ascii="Arial" w:hAnsi="Arial" w:cs="Arial"/>
              <w:bCs/>
              <w:lang w:val="sv-SE"/>
            </w:rPr>
          </w:rPrChange>
        </w:rPr>
        <w:tab/>
      </w:r>
      <w:r w:rsidR="002D30CA" w:rsidRPr="00144E49">
        <w:rPr>
          <w:rFonts w:ascii="Arial" w:hAnsi="Arial" w:cs="Arial"/>
          <w:bCs/>
          <w:lang w:val="en-US"/>
          <w:rPrChange w:id="12" w:author="Huawei2" w:date="2018-10-19T11:19:00Z">
            <w:rPr>
              <w:rFonts w:ascii="Arial" w:hAnsi="Arial" w:cs="Arial"/>
              <w:bCs/>
              <w:lang w:val="sv-SE"/>
            </w:rPr>
          </w:rPrChange>
        </w:rPr>
        <w:t xml:space="preserve"> </w:t>
      </w:r>
    </w:p>
    <w:p w14:paraId="35F8242E" w14:textId="77777777" w:rsidR="00463675" w:rsidRPr="00144E49" w:rsidRDefault="00463675">
      <w:pPr>
        <w:spacing w:after="60"/>
        <w:ind w:left="1985" w:hanging="1985"/>
        <w:rPr>
          <w:rFonts w:ascii="Arial" w:hAnsi="Arial" w:cs="Arial"/>
          <w:bCs/>
          <w:lang w:val="en-US"/>
          <w:rPrChange w:id="13" w:author="Huawei2" w:date="2018-10-19T11:19:00Z">
            <w:rPr>
              <w:rFonts w:ascii="Arial" w:hAnsi="Arial" w:cs="Arial"/>
              <w:bCs/>
              <w:lang w:val="sv-SE"/>
            </w:rPr>
          </w:rPrChange>
        </w:rPr>
      </w:pPr>
    </w:p>
    <w:p w14:paraId="0B90C6F1" w14:textId="77777777" w:rsidR="00463675" w:rsidRPr="00144E49" w:rsidRDefault="00463675">
      <w:pPr>
        <w:tabs>
          <w:tab w:val="left" w:pos="2268"/>
        </w:tabs>
        <w:rPr>
          <w:rFonts w:ascii="Arial" w:hAnsi="Arial" w:cs="Arial"/>
          <w:bCs/>
          <w:lang w:val="en-US"/>
          <w:rPrChange w:id="14" w:author="Huawei2" w:date="2018-10-19T11:19:00Z">
            <w:rPr>
              <w:rFonts w:ascii="Arial" w:hAnsi="Arial" w:cs="Arial"/>
              <w:bCs/>
              <w:lang w:val="sv-SE"/>
            </w:rPr>
          </w:rPrChange>
        </w:rPr>
      </w:pPr>
      <w:r w:rsidRPr="00144E49">
        <w:rPr>
          <w:rFonts w:ascii="Arial" w:hAnsi="Arial" w:cs="Arial"/>
          <w:b/>
          <w:lang w:val="en-US"/>
          <w:rPrChange w:id="15" w:author="Huawei2" w:date="2018-10-19T11:19:00Z">
            <w:rPr>
              <w:rFonts w:ascii="Arial" w:hAnsi="Arial" w:cs="Arial"/>
              <w:b/>
              <w:lang w:val="sv-SE"/>
            </w:rPr>
          </w:rPrChange>
        </w:rPr>
        <w:t>Contact Person:</w:t>
      </w:r>
      <w:r w:rsidRPr="00144E49">
        <w:rPr>
          <w:rFonts w:ascii="Arial" w:hAnsi="Arial" w:cs="Arial"/>
          <w:bCs/>
          <w:lang w:val="en-US"/>
          <w:rPrChange w:id="16" w:author="Huawei2" w:date="2018-10-19T11:19:00Z">
            <w:rPr>
              <w:rFonts w:ascii="Arial" w:hAnsi="Arial" w:cs="Arial"/>
              <w:bCs/>
              <w:lang w:val="sv-SE"/>
            </w:rPr>
          </w:rPrChange>
        </w:rPr>
        <w:tab/>
      </w:r>
    </w:p>
    <w:p w14:paraId="4C2CB0F1" w14:textId="6DF902C5" w:rsidR="00463675" w:rsidRPr="00144E49" w:rsidRDefault="00463675">
      <w:pPr>
        <w:pStyle w:val="Heading4"/>
        <w:tabs>
          <w:tab w:val="left" w:pos="2268"/>
        </w:tabs>
        <w:ind w:left="567"/>
        <w:rPr>
          <w:rFonts w:cs="Arial"/>
          <w:b w:val="0"/>
          <w:bCs/>
          <w:lang w:val="en-US"/>
          <w:rPrChange w:id="17" w:author="Huawei2" w:date="2018-10-19T11:19:00Z">
            <w:rPr>
              <w:rFonts w:cs="Arial"/>
              <w:b w:val="0"/>
              <w:bCs/>
            </w:rPr>
          </w:rPrChange>
        </w:rPr>
      </w:pPr>
      <w:r w:rsidRPr="00144E49">
        <w:rPr>
          <w:rFonts w:cs="Arial"/>
          <w:lang w:val="en-US"/>
          <w:rPrChange w:id="18" w:author="Huawei2" w:date="2018-10-19T11:19:00Z">
            <w:rPr>
              <w:rFonts w:cs="Arial"/>
            </w:rPr>
          </w:rPrChange>
        </w:rPr>
        <w:t>Name:</w:t>
      </w:r>
      <w:r w:rsidRPr="00144E49">
        <w:rPr>
          <w:rFonts w:cs="Arial"/>
          <w:b w:val="0"/>
          <w:bCs/>
          <w:lang w:val="en-US"/>
          <w:rPrChange w:id="19" w:author="Huawei2" w:date="2018-10-19T11:19:00Z">
            <w:rPr>
              <w:rFonts w:cs="Arial"/>
              <w:b w:val="0"/>
              <w:bCs/>
            </w:rPr>
          </w:rPrChange>
        </w:rPr>
        <w:tab/>
      </w:r>
      <w:r w:rsidR="00E838E7" w:rsidRPr="00144E49">
        <w:rPr>
          <w:rFonts w:cs="Arial"/>
          <w:b w:val="0"/>
          <w:bCs/>
          <w:lang w:val="en-US"/>
          <w:rPrChange w:id="20" w:author="Huawei2" w:date="2018-10-19T11:19:00Z">
            <w:rPr>
              <w:rFonts w:cs="Arial"/>
              <w:b w:val="0"/>
              <w:bCs/>
            </w:rPr>
          </w:rPrChange>
        </w:rPr>
        <w:t>Marco Spini</w:t>
      </w:r>
    </w:p>
    <w:p w14:paraId="698CD987" w14:textId="5CCF64F0" w:rsidR="00463675" w:rsidRPr="003515CC" w:rsidRDefault="00463675">
      <w:pPr>
        <w:pStyle w:val="Heading7"/>
        <w:tabs>
          <w:tab w:val="left" w:pos="2268"/>
        </w:tabs>
        <w:ind w:left="567"/>
        <w:rPr>
          <w:rFonts w:cs="Arial"/>
          <w:b w:val="0"/>
          <w:bCs/>
        </w:rPr>
      </w:pPr>
      <w:r w:rsidRPr="003515CC">
        <w:rPr>
          <w:rFonts w:cs="Arial"/>
        </w:rPr>
        <w:t>E-mail Address:</w:t>
      </w:r>
      <w:r w:rsidRPr="003515CC">
        <w:rPr>
          <w:rFonts w:cs="Arial"/>
          <w:b w:val="0"/>
          <w:bCs/>
        </w:rPr>
        <w:tab/>
      </w:r>
      <w:r w:rsidR="00E838E7">
        <w:rPr>
          <w:rFonts w:cs="Arial"/>
          <w:b w:val="0"/>
          <w:bCs/>
        </w:rPr>
        <w:t>m.spini</w:t>
      </w:r>
      <w:ins w:id="21" w:author="Siva Vakeesar" w:date="2018-07-19T11:44:00Z">
        <w:r w:rsidR="007E538D" w:rsidRPr="007E538D" w:rsidDel="007E538D">
          <w:rPr>
            <w:rFonts w:cs="Arial"/>
            <w:b w:val="0"/>
            <w:bCs/>
          </w:rPr>
          <w:t xml:space="preserve"> </w:t>
        </w:r>
      </w:ins>
      <w:r w:rsidR="00A23786" w:rsidRPr="003515CC">
        <w:rPr>
          <w:rFonts w:cs="Arial"/>
          <w:b w:val="0"/>
          <w:bCs/>
        </w:rPr>
        <w:t xml:space="preserve">AT </w:t>
      </w:r>
      <w:r w:rsidR="007E538D">
        <w:rPr>
          <w:rFonts w:cs="Arial"/>
          <w:b w:val="0"/>
          <w:bCs/>
        </w:rPr>
        <w:t>huawei</w:t>
      </w:r>
      <w:r w:rsidR="00A23786" w:rsidRPr="003515CC">
        <w:rPr>
          <w:rFonts w:cs="Arial"/>
          <w:b w:val="0"/>
          <w:bCs/>
        </w:rPr>
        <w:t xml:space="preserve">.com </w:t>
      </w:r>
    </w:p>
    <w:p w14:paraId="5B81F0ED" w14:textId="77777777" w:rsidR="00463675" w:rsidRPr="003515CC" w:rsidRDefault="00463675">
      <w:pPr>
        <w:spacing w:after="60"/>
        <w:ind w:left="1985" w:hanging="1985"/>
        <w:rPr>
          <w:rFonts w:ascii="Arial" w:hAnsi="Arial" w:cs="Arial"/>
          <w:b/>
        </w:rPr>
      </w:pPr>
    </w:p>
    <w:p w14:paraId="2304889E" w14:textId="77777777" w:rsidR="00923E7C" w:rsidRPr="003515CC" w:rsidRDefault="00923E7C" w:rsidP="00923E7C">
      <w:pPr>
        <w:tabs>
          <w:tab w:val="left" w:pos="2268"/>
        </w:tabs>
        <w:rPr>
          <w:rFonts w:ascii="Arial" w:hAnsi="Arial" w:cs="Arial"/>
          <w:bCs/>
        </w:rPr>
      </w:pPr>
      <w:r w:rsidRPr="003515CC">
        <w:rPr>
          <w:rFonts w:ascii="Arial" w:hAnsi="Arial" w:cs="Arial"/>
          <w:b/>
        </w:rPr>
        <w:t>Send any reply LS to:</w:t>
      </w:r>
      <w:r w:rsidRPr="003515CC">
        <w:rPr>
          <w:rFonts w:ascii="Arial" w:hAnsi="Arial" w:cs="Arial"/>
          <w:b/>
        </w:rPr>
        <w:tab/>
        <w:t xml:space="preserve">3GPP Liaisons Coordinator, </w:t>
      </w:r>
      <w:hyperlink r:id="rId7" w:history="1">
        <w:r w:rsidRPr="003515CC">
          <w:rPr>
            <w:rStyle w:val="Hyperlink"/>
            <w:rFonts w:ascii="Arial" w:hAnsi="Arial" w:cs="Arial"/>
            <w:b/>
          </w:rPr>
          <w:t>mailto:3GPPLiaison@etsi.org</w:t>
        </w:r>
      </w:hyperlink>
      <w:r w:rsidRPr="003515CC">
        <w:rPr>
          <w:rFonts w:ascii="Arial" w:hAnsi="Arial" w:cs="Arial"/>
          <w:b/>
        </w:rPr>
        <w:t xml:space="preserve"> </w:t>
      </w:r>
      <w:r w:rsidRPr="003515CC">
        <w:rPr>
          <w:rFonts w:ascii="Arial" w:hAnsi="Arial" w:cs="Arial"/>
          <w:bCs/>
        </w:rPr>
        <w:tab/>
      </w:r>
    </w:p>
    <w:p w14:paraId="7FF9EB0A" w14:textId="77777777" w:rsidR="00923E7C" w:rsidRPr="003515CC" w:rsidRDefault="00923E7C">
      <w:pPr>
        <w:spacing w:after="60"/>
        <w:ind w:left="1985" w:hanging="1985"/>
        <w:rPr>
          <w:rFonts w:ascii="Arial" w:hAnsi="Arial" w:cs="Arial"/>
          <w:b/>
        </w:rPr>
      </w:pPr>
    </w:p>
    <w:p w14:paraId="31BAD013" w14:textId="7F2CC437" w:rsidR="00463675" w:rsidRPr="003515CC" w:rsidRDefault="00463675">
      <w:pPr>
        <w:spacing w:after="60"/>
        <w:ind w:left="1985" w:hanging="1985"/>
        <w:rPr>
          <w:rFonts w:ascii="Arial" w:hAnsi="Arial" w:cs="Arial"/>
          <w:bCs/>
        </w:rPr>
      </w:pPr>
      <w:r w:rsidRPr="003515CC">
        <w:rPr>
          <w:rFonts w:ascii="Arial" w:hAnsi="Arial" w:cs="Arial"/>
          <w:b/>
        </w:rPr>
        <w:t>Attachments:</w:t>
      </w:r>
      <w:r w:rsidRPr="003515CC">
        <w:rPr>
          <w:rFonts w:ascii="Arial" w:hAnsi="Arial" w:cs="Arial"/>
          <w:bCs/>
        </w:rPr>
        <w:tab/>
      </w:r>
    </w:p>
    <w:bookmarkEnd w:id="0"/>
    <w:p w14:paraId="66CD430A" w14:textId="77777777" w:rsidR="00463675" w:rsidRPr="003515CC" w:rsidRDefault="00463675">
      <w:pPr>
        <w:pBdr>
          <w:bottom w:val="single" w:sz="4" w:space="1" w:color="auto"/>
        </w:pBdr>
        <w:rPr>
          <w:rFonts w:ascii="Arial" w:hAnsi="Arial" w:cs="Arial"/>
        </w:rPr>
      </w:pPr>
    </w:p>
    <w:p w14:paraId="6B91C42D" w14:textId="77777777" w:rsidR="00463675" w:rsidRPr="003515CC" w:rsidRDefault="00463675">
      <w:pPr>
        <w:rPr>
          <w:rFonts w:ascii="Arial" w:hAnsi="Arial" w:cs="Arial"/>
        </w:rPr>
      </w:pPr>
    </w:p>
    <w:p w14:paraId="006E3DA0" w14:textId="2E70DC06" w:rsidR="00DB698E" w:rsidRPr="003515CC" w:rsidRDefault="00851D2E" w:rsidP="002D30CA">
      <w:pPr>
        <w:pStyle w:val="Header"/>
        <w:spacing w:after="120"/>
        <w:rPr>
          <w:rFonts w:ascii="Arial" w:hAnsi="Arial" w:cs="Arial"/>
        </w:rPr>
      </w:pPr>
      <w:r w:rsidRPr="003515CC">
        <w:rPr>
          <w:rFonts w:ascii="Arial" w:hAnsi="Arial" w:cs="Arial"/>
        </w:rPr>
        <w:t xml:space="preserve">3GPP </w:t>
      </w:r>
      <w:r w:rsidR="000B683A" w:rsidRPr="003515CC">
        <w:rPr>
          <w:rFonts w:ascii="Arial" w:hAnsi="Arial" w:cs="Arial"/>
        </w:rPr>
        <w:t xml:space="preserve">SA2 </w:t>
      </w:r>
      <w:r w:rsidR="002D30CA" w:rsidRPr="003515CC">
        <w:rPr>
          <w:rFonts w:ascii="Arial" w:hAnsi="Arial" w:cs="Arial"/>
        </w:rPr>
        <w:t xml:space="preserve">would like to thank </w:t>
      </w:r>
      <w:r w:rsidR="00EC09AF">
        <w:rPr>
          <w:rFonts w:ascii="Arial" w:hAnsi="Arial" w:cs="Arial"/>
        </w:rPr>
        <w:t>BBF</w:t>
      </w:r>
      <w:r w:rsidR="002D30CA" w:rsidRPr="003515CC">
        <w:rPr>
          <w:rFonts w:ascii="Arial" w:hAnsi="Arial" w:cs="Arial"/>
        </w:rPr>
        <w:t xml:space="preserve"> for the </w:t>
      </w:r>
      <w:r w:rsidR="00F624DF" w:rsidRPr="003515CC">
        <w:rPr>
          <w:rFonts w:ascii="Arial" w:hAnsi="Arial" w:cs="Arial"/>
        </w:rPr>
        <w:t xml:space="preserve">LS to 3GPP </w:t>
      </w:r>
      <w:r w:rsidR="007E538D" w:rsidRPr="0092219E">
        <w:rPr>
          <w:rFonts w:ascii="Arial" w:hAnsi="Arial" w:cs="Arial"/>
          <w:bCs/>
        </w:rPr>
        <w:t xml:space="preserve">on </w:t>
      </w:r>
      <w:r w:rsidR="00EC09AF">
        <w:rPr>
          <w:rFonts w:ascii="Arial" w:hAnsi="Arial" w:cs="Arial"/>
          <w:bCs/>
        </w:rPr>
        <w:t>status of work</w:t>
      </w:r>
      <w:r w:rsidR="008168F5" w:rsidRPr="003515CC">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16E674FB" w14:textId="77777777" w:rsidR="00EC09AF" w:rsidRPr="003515CC" w:rsidRDefault="00EC09AF" w:rsidP="00EC09AF">
      <w:pPr>
        <w:spacing w:after="120"/>
        <w:rPr>
          <w:rFonts w:ascii="Arial" w:hAnsi="Arial" w:cs="Arial"/>
          <w:b/>
        </w:rPr>
      </w:pPr>
      <w:r w:rsidRPr="003515CC">
        <w:rPr>
          <w:rFonts w:ascii="Arial" w:hAnsi="Arial" w:cs="Arial"/>
          <w:b/>
        </w:rPr>
        <w:t xml:space="preserve">1. </w:t>
      </w:r>
      <w:r>
        <w:rPr>
          <w:rFonts w:ascii="Arial" w:hAnsi="Arial" w:cs="Arial"/>
          <w:b/>
        </w:rPr>
        <w:t>SA2 status of work</w:t>
      </w:r>
    </w:p>
    <w:p w14:paraId="13F58EAC" w14:textId="6DBC35D4" w:rsidR="00EC09AF" w:rsidRDefault="00EC09AF" w:rsidP="002633C1">
      <w:pPr>
        <w:pStyle w:val="Header"/>
        <w:tabs>
          <w:tab w:val="clear" w:pos="4153"/>
          <w:tab w:val="clear" w:pos="8306"/>
        </w:tabs>
        <w:spacing w:after="120"/>
        <w:rPr>
          <w:rFonts w:ascii="Arial" w:hAnsi="Arial" w:cs="Arial"/>
        </w:rPr>
      </w:pPr>
      <w:r>
        <w:rPr>
          <w:rFonts w:ascii="Arial" w:hAnsi="Arial" w:cs="Arial"/>
        </w:rPr>
        <w:t xml:space="preserve">The </w:t>
      </w:r>
      <w:r w:rsidR="00D25391">
        <w:rPr>
          <w:rFonts w:ascii="Arial" w:hAnsi="Arial" w:cs="Arial"/>
        </w:rPr>
        <w:t xml:space="preserve">latest version of SA2 document TS 23.716 can be found in 3GPP web pages. </w:t>
      </w:r>
      <w:r w:rsidR="00EA1759">
        <w:rPr>
          <w:rFonts w:ascii="Arial" w:hAnsi="Arial" w:cs="Arial"/>
        </w:rPr>
        <w:t xml:space="preserve"> </w:t>
      </w:r>
    </w:p>
    <w:p w14:paraId="6802A4A3" w14:textId="77777777" w:rsidR="00EC09AF" w:rsidRDefault="00EC09AF" w:rsidP="002633C1">
      <w:pPr>
        <w:pStyle w:val="Header"/>
        <w:tabs>
          <w:tab w:val="clear" w:pos="4153"/>
          <w:tab w:val="clear" w:pos="8306"/>
        </w:tabs>
        <w:spacing w:after="120"/>
        <w:rPr>
          <w:rFonts w:ascii="Arial" w:hAnsi="Arial" w:cs="Arial"/>
        </w:rPr>
      </w:pPr>
    </w:p>
    <w:p w14:paraId="2C187522" w14:textId="1BC48A3E" w:rsidR="00EA1759" w:rsidRPr="003515CC" w:rsidRDefault="00EA1759" w:rsidP="00EA1759">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SA2 questions to BBF.</w:t>
      </w:r>
    </w:p>
    <w:p w14:paraId="5DF83F05" w14:textId="2F4C6823" w:rsidR="00EA1759" w:rsidRDefault="003C6317" w:rsidP="002633C1">
      <w:pPr>
        <w:pStyle w:val="Header"/>
        <w:tabs>
          <w:tab w:val="clear" w:pos="4153"/>
          <w:tab w:val="clear" w:pos="8306"/>
        </w:tabs>
        <w:spacing w:after="120"/>
        <w:rPr>
          <w:rFonts w:ascii="Arial" w:hAnsi="Arial" w:cs="Arial"/>
        </w:rPr>
      </w:pPr>
      <w:r>
        <w:rPr>
          <w:rFonts w:ascii="Arial" w:hAnsi="Arial" w:cs="Arial"/>
        </w:rPr>
        <w:t>SA2 kindly asks BBF to provide answer to the following questions:</w:t>
      </w:r>
    </w:p>
    <w:p w14:paraId="17967C22" w14:textId="77777777" w:rsidR="00EA1759" w:rsidRDefault="00EA1759" w:rsidP="002633C1">
      <w:pPr>
        <w:pStyle w:val="Header"/>
        <w:tabs>
          <w:tab w:val="clear" w:pos="4153"/>
          <w:tab w:val="clear" w:pos="8306"/>
        </w:tabs>
        <w:spacing w:after="120"/>
        <w:rPr>
          <w:rFonts w:ascii="Arial" w:hAnsi="Arial" w:cs="Arial"/>
        </w:rPr>
      </w:pPr>
    </w:p>
    <w:p w14:paraId="4CF50EE8" w14:textId="0A512B9F" w:rsidR="00FC4507" w:rsidRDefault="00FC4507" w:rsidP="00FC4507">
      <w:pPr>
        <w:pStyle w:val="Header"/>
        <w:tabs>
          <w:tab w:val="clear" w:pos="4153"/>
          <w:tab w:val="clear" w:pos="8306"/>
        </w:tabs>
        <w:spacing w:after="120"/>
        <w:rPr>
          <w:rFonts w:ascii="Arial" w:hAnsi="Arial" w:cs="Arial"/>
        </w:rPr>
      </w:pPr>
      <w:r w:rsidRPr="008E2CC4">
        <w:rPr>
          <w:rFonts w:ascii="Arial" w:hAnsi="Arial" w:cs="Arial"/>
          <w:b/>
          <w:rPrChange w:id="22" w:author="Huawei2" w:date="2018-10-19T08:59:00Z">
            <w:rPr>
              <w:rFonts w:ascii="Arial" w:hAnsi="Arial" w:cs="Arial"/>
            </w:rPr>
          </w:rPrChange>
        </w:rPr>
        <w:t>Q1</w:t>
      </w:r>
      <w:r>
        <w:rPr>
          <w:rFonts w:ascii="Arial" w:hAnsi="Arial" w:cs="Arial"/>
        </w:rPr>
        <w:t xml:space="preserve">: SD-420 provided in last meeting the clause </w:t>
      </w:r>
      <w:r w:rsidRPr="00FC4507">
        <w:rPr>
          <w:rFonts w:ascii="Arial" w:hAnsi="Arial" w:cs="Arial"/>
        </w:rPr>
        <w:t xml:space="preserve">13.8.3  </w:t>
      </w:r>
      <w:r>
        <w:rPr>
          <w:rFonts w:ascii="Arial" w:hAnsi="Arial" w:cs="Arial"/>
        </w:rPr>
        <w:t>states that t</w:t>
      </w:r>
      <w:r w:rsidRPr="00FC4507">
        <w:rPr>
          <w:rFonts w:ascii="Arial" w:hAnsi="Arial" w:cs="Arial"/>
        </w:rPr>
        <w:t>he interface between SMF and UPF must be extended to allow SMF to install/update/remove HQOS related attributes (or profiles) on the UPF e.g. bandwidth shaping rate per RG, per device (in case of bridged home), and per access-node.</w:t>
      </w:r>
      <w:r>
        <w:rPr>
          <w:rFonts w:ascii="Arial" w:hAnsi="Arial" w:cs="Arial"/>
        </w:rPr>
        <w:t xml:space="preserve"> Could BBF provide more information about which are the attributes and the profile to be supported?</w:t>
      </w:r>
    </w:p>
    <w:p w14:paraId="7CCDDBA0" w14:textId="77777777" w:rsidR="00FC4507" w:rsidRDefault="00FC4507" w:rsidP="00FC4507">
      <w:pPr>
        <w:pStyle w:val="Header"/>
        <w:tabs>
          <w:tab w:val="clear" w:pos="4153"/>
          <w:tab w:val="clear" w:pos="8306"/>
        </w:tabs>
        <w:spacing w:after="120"/>
        <w:rPr>
          <w:ins w:id="23" w:author="Huawei2" w:date="2018-10-19T08:59:00Z"/>
          <w:rFonts w:ascii="Arial" w:hAnsi="Arial" w:cs="Arial"/>
        </w:rPr>
      </w:pPr>
    </w:p>
    <w:p w14:paraId="7580CFA1" w14:textId="22F4FCB6" w:rsidR="008E2CC4" w:rsidRPr="008E2CC4" w:rsidRDefault="008E2CC4" w:rsidP="008E2CC4">
      <w:pPr>
        <w:rPr>
          <w:ins w:id="24" w:author="Huawei2" w:date="2018-10-19T09:00:00Z"/>
          <w:rFonts w:ascii="Arial" w:hAnsi="Arial" w:cs="Arial"/>
          <w:bCs/>
          <w:highlight w:val="yellow"/>
          <w:rPrChange w:id="25" w:author="Huawei2" w:date="2018-10-19T09:22:00Z">
            <w:rPr>
              <w:ins w:id="26" w:author="Huawei2" w:date="2018-10-19T09:00:00Z"/>
              <w:rFonts w:ascii="Arial" w:hAnsi="Arial" w:cs="Arial"/>
              <w:bCs/>
            </w:rPr>
          </w:rPrChange>
        </w:rPr>
      </w:pPr>
      <w:ins w:id="27" w:author="Huawei2" w:date="2018-10-19T08:59:00Z">
        <w:r w:rsidRPr="008E2CC4">
          <w:rPr>
            <w:rFonts w:ascii="Arial" w:hAnsi="Arial" w:cs="Arial"/>
            <w:bCs/>
            <w:highlight w:val="yellow"/>
            <w:rPrChange w:id="28" w:author="Huawei2" w:date="2018-10-19T09:22:00Z">
              <w:rPr>
                <w:rFonts w:ascii="Arial" w:hAnsi="Arial" w:cs="Arial"/>
                <w:bCs/>
              </w:rPr>
            </w:rPrChange>
          </w:rPr>
          <w:t xml:space="preserve">Q2: </w:t>
        </w:r>
      </w:ins>
      <w:ins w:id="29" w:author="Huawei2" w:date="2018-10-19T09:00:00Z">
        <w:r w:rsidRPr="008E2CC4">
          <w:rPr>
            <w:rFonts w:ascii="Arial" w:hAnsi="Arial" w:cs="Arial"/>
            <w:bCs/>
            <w:highlight w:val="yellow"/>
            <w:rPrChange w:id="30" w:author="Huawei2" w:date="2018-10-19T09:22:00Z">
              <w:rPr>
                <w:rFonts w:ascii="Arial" w:hAnsi="Arial" w:cs="Arial"/>
                <w:bCs/>
              </w:rPr>
            </w:rPrChange>
          </w:rPr>
          <w:t xml:space="preserve">In order to progress </w:t>
        </w:r>
      </w:ins>
      <w:ins w:id="31" w:author="Ericsson User4" w:date="2018-10-19T03:34:00Z">
        <w:r w:rsidR="00AD46CD">
          <w:rPr>
            <w:rFonts w:ascii="Arial" w:hAnsi="Arial" w:cs="Arial"/>
            <w:bCs/>
            <w:highlight w:val="yellow"/>
          </w:rPr>
          <w:t>the</w:t>
        </w:r>
      </w:ins>
      <w:ins w:id="32" w:author="Huawei2" w:date="2018-10-19T09:00:00Z">
        <w:r w:rsidRPr="008E2CC4">
          <w:rPr>
            <w:rFonts w:ascii="Arial" w:hAnsi="Arial" w:cs="Arial"/>
            <w:bCs/>
            <w:highlight w:val="yellow"/>
            <w:rPrChange w:id="33" w:author="Huawei2" w:date="2018-10-19T09:22:00Z">
              <w:rPr>
                <w:rFonts w:ascii="Arial" w:hAnsi="Arial" w:cs="Arial"/>
                <w:bCs/>
              </w:rPr>
            </w:rPrChange>
          </w:rPr>
          <w:t xml:space="preserve"> SA2 </w:t>
        </w:r>
      </w:ins>
      <w:ins w:id="34" w:author="Ericsson User4" w:date="2018-10-19T03:34:00Z">
        <w:r w:rsidR="00AD46CD">
          <w:rPr>
            <w:rFonts w:ascii="Arial" w:hAnsi="Arial" w:cs="Arial"/>
            <w:bCs/>
            <w:highlight w:val="yellow"/>
          </w:rPr>
          <w:t xml:space="preserve">work to describe the Registration procedure over wireline access, SA2 </w:t>
        </w:r>
      </w:ins>
      <w:ins w:id="35" w:author="Huawei2" w:date="2018-10-19T09:00:00Z">
        <w:r w:rsidRPr="008E2CC4">
          <w:rPr>
            <w:rFonts w:ascii="Arial" w:hAnsi="Arial" w:cs="Arial"/>
            <w:bCs/>
            <w:highlight w:val="yellow"/>
            <w:rPrChange w:id="36" w:author="Huawei2" w:date="2018-10-19T09:22:00Z">
              <w:rPr>
                <w:rFonts w:ascii="Arial" w:hAnsi="Arial" w:cs="Arial"/>
                <w:bCs/>
              </w:rPr>
            </w:rPrChange>
          </w:rPr>
          <w:t>kindly request</w:t>
        </w:r>
      </w:ins>
      <w:ins w:id="37" w:author="Ericsson User4" w:date="2018-10-19T03:35:00Z">
        <w:r w:rsidR="00AD46CD">
          <w:rPr>
            <w:rFonts w:ascii="Arial" w:hAnsi="Arial" w:cs="Arial"/>
            <w:bCs/>
            <w:highlight w:val="yellow"/>
          </w:rPr>
          <w:t>s</w:t>
        </w:r>
      </w:ins>
      <w:ins w:id="38" w:author="Huawei2" w:date="2018-10-19T09:00:00Z">
        <w:r w:rsidRPr="008E2CC4">
          <w:rPr>
            <w:rFonts w:ascii="Arial" w:hAnsi="Arial" w:cs="Arial"/>
            <w:bCs/>
            <w:highlight w:val="yellow"/>
            <w:rPrChange w:id="39" w:author="Huawei2" w:date="2018-10-19T09:22:00Z">
              <w:rPr>
                <w:rFonts w:ascii="Arial" w:hAnsi="Arial" w:cs="Arial"/>
                <w:bCs/>
              </w:rPr>
            </w:rPrChange>
          </w:rPr>
          <w:t xml:space="preserve"> BBF to provide its decision on </w:t>
        </w:r>
      </w:ins>
      <w:ins w:id="40" w:author="Ericsson User4" w:date="2018-10-19T03:35:00Z">
        <w:r w:rsidR="00AD46CD">
          <w:rPr>
            <w:rFonts w:ascii="Arial" w:hAnsi="Arial" w:cs="Arial"/>
            <w:bCs/>
            <w:highlight w:val="yellow"/>
          </w:rPr>
          <w:t>how NAS is transported between the 5G-RG and AGF</w:t>
        </w:r>
      </w:ins>
      <w:ins w:id="41" w:author="Huawei2" w:date="2018-10-19T09:00:00Z">
        <w:r w:rsidRPr="008E2CC4">
          <w:rPr>
            <w:rFonts w:ascii="Arial" w:hAnsi="Arial" w:cs="Arial"/>
            <w:bCs/>
            <w:highlight w:val="yellow"/>
            <w:rPrChange w:id="42" w:author="Huawei2" w:date="2018-10-19T09:22:00Z">
              <w:rPr>
                <w:rFonts w:ascii="Arial" w:hAnsi="Arial" w:cs="Arial"/>
                <w:bCs/>
              </w:rPr>
            </w:rPrChange>
          </w:rPr>
          <w:t>.</w:t>
        </w:r>
      </w:ins>
    </w:p>
    <w:p w14:paraId="019AAF87" w14:textId="77777777" w:rsidR="008E2CC4" w:rsidRPr="008E2CC4" w:rsidRDefault="008E2CC4" w:rsidP="00FC4507">
      <w:pPr>
        <w:pStyle w:val="Header"/>
        <w:tabs>
          <w:tab w:val="clear" w:pos="4153"/>
          <w:tab w:val="clear" w:pos="8306"/>
        </w:tabs>
        <w:spacing w:after="120"/>
        <w:rPr>
          <w:rFonts w:ascii="Arial" w:hAnsi="Arial" w:cs="Arial"/>
          <w:highlight w:val="yellow"/>
          <w:rPrChange w:id="43" w:author="Huawei2" w:date="2018-10-19T09:22:00Z">
            <w:rPr>
              <w:rFonts w:ascii="Arial" w:hAnsi="Arial" w:cs="Arial"/>
            </w:rPr>
          </w:rPrChange>
        </w:rPr>
      </w:pPr>
    </w:p>
    <w:p w14:paraId="03C55F7A" w14:textId="292BDA66" w:rsidR="008E2CC4" w:rsidRPr="008E2CC4" w:rsidRDefault="008E2CC4" w:rsidP="00FC4507">
      <w:pPr>
        <w:pStyle w:val="Header"/>
        <w:tabs>
          <w:tab w:val="clear" w:pos="4153"/>
          <w:tab w:val="clear" w:pos="8306"/>
        </w:tabs>
        <w:spacing w:after="120"/>
        <w:rPr>
          <w:ins w:id="44" w:author="Huawei2" w:date="2018-10-19T09:16:00Z"/>
          <w:rFonts w:ascii="Arial" w:hAnsi="Arial" w:cs="Arial"/>
          <w:highlight w:val="yellow"/>
          <w:rPrChange w:id="45" w:author="Huawei2" w:date="2018-10-19T09:22:00Z">
            <w:rPr>
              <w:ins w:id="46" w:author="Huawei2" w:date="2018-10-19T09:16:00Z"/>
              <w:rFonts w:ascii="Arial" w:hAnsi="Arial" w:cs="Arial"/>
            </w:rPr>
          </w:rPrChange>
        </w:rPr>
      </w:pPr>
      <w:r w:rsidRPr="008E2CC4">
        <w:rPr>
          <w:rFonts w:ascii="Arial" w:hAnsi="Arial" w:cs="Arial"/>
          <w:highlight w:val="yellow"/>
          <w:rPrChange w:id="47" w:author="Huawei2" w:date="2018-10-19T09:22:00Z">
            <w:rPr>
              <w:rFonts w:ascii="Arial" w:hAnsi="Arial" w:cs="Arial"/>
            </w:rPr>
          </w:rPrChange>
        </w:rPr>
        <w:t>Q3:</w:t>
      </w:r>
      <w:ins w:id="48" w:author="Huawei2" w:date="2018-10-19T09:10:00Z">
        <w:r w:rsidRPr="008E2CC4">
          <w:rPr>
            <w:rFonts w:ascii="Arial" w:hAnsi="Arial" w:cs="Arial"/>
            <w:highlight w:val="yellow"/>
            <w:rPrChange w:id="49" w:author="Huawei2" w:date="2018-10-19T09:22:00Z">
              <w:rPr>
                <w:rFonts w:ascii="Arial" w:hAnsi="Arial" w:cs="Arial"/>
              </w:rPr>
            </w:rPrChange>
          </w:rPr>
          <w:t>SA2 reached a</w:t>
        </w:r>
      </w:ins>
      <w:ins w:id="50" w:author="Ericsson User4" w:date="2018-10-19T03:35:00Z">
        <w:r w:rsidR="00AD46CD">
          <w:rPr>
            <w:rFonts w:ascii="Arial" w:hAnsi="Arial" w:cs="Arial"/>
            <w:highlight w:val="yellow"/>
          </w:rPr>
          <w:t>n</w:t>
        </w:r>
      </w:ins>
      <w:ins w:id="51" w:author="Huawei2" w:date="2018-10-19T09:10:00Z">
        <w:r w:rsidRPr="008E2CC4">
          <w:rPr>
            <w:rFonts w:ascii="Arial" w:hAnsi="Arial" w:cs="Arial"/>
            <w:highlight w:val="yellow"/>
            <w:rPrChange w:id="52" w:author="Huawei2" w:date="2018-10-19T09:22:00Z">
              <w:rPr>
                <w:rFonts w:ascii="Arial" w:hAnsi="Arial" w:cs="Arial"/>
              </w:rPr>
            </w:rPrChange>
          </w:rPr>
          <w:t xml:space="preserve"> interim agreement</w:t>
        </w:r>
      </w:ins>
      <w:ins w:id="53" w:author="Huawei2" w:date="2018-10-19T09:16:00Z">
        <w:r w:rsidRPr="008E2CC4">
          <w:rPr>
            <w:rFonts w:ascii="Arial" w:hAnsi="Arial" w:cs="Arial"/>
            <w:highlight w:val="yellow"/>
            <w:rPrChange w:id="54" w:author="Huawei2" w:date="2018-10-19T09:22:00Z">
              <w:rPr>
                <w:rFonts w:ascii="Arial" w:hAnsi="Arial" w:cs="Arial"/>
              </w:rPr>
            </w:rPrChange>
          </w:rPr>
          <w:t>s</w:t>
        </w:r>
      </w:ins>
      <w:ins w:id="55" w:author="Huawei2" w:date="2018-10-19T09:10:00Z">
        <w:r w:rsidRPr="008E2CC4">
          <w:rPr>
            <w:rFonts w:ascii="Arial" w:hAnsi="Arial" w:cs="Arial"/>
            <w:highlight w:val="yellow"/>
            <w:rPrChange w:id="56" w:author="Huawei2" w:date="2018-10-19T09:22:00Z">
              <w:rPr>
                <w:rFonts w:ascii="Arial" w:hAnsi="Arial" w:cs="Arial"/>
              </w:rPr>
            </w:rPrChange>
          </w:rPr>
          <w:t xml:space="preserve"> on </w:t>
        </w:r>
      </w:ins>
      <w:del w:id="57" w:author="Huawei2" w:date="2018-10-19T09:10:00Z">
        <w:r w:rsidRPr="008E2CC4" w:rsidDel="008E2CC4">
          <w:rPr>
            <w:rFonts w:ascii="Arial" w:hAnsi="Arial" w:cs="Arial"/>
            <w:highlight w:val="yellow"/>
            <w:rPrChange w:id="58" w:author="Huawei2" w:date="2018-10-19T09:22:00Z">
              <w:rPr>
                <w:rFonts w:ascii="Arial" w:hAnsi="Arial" w:cs="Arial"/>
              </w:rPr>
            </w:rPrChange>
          </w:rPr>
          <w:delText xml:space="preserve"> </w:delText>
        </w:r>
      </w:del>
      <w:ins w:id="59" w:author="Huawei2" w:date="2018-10-19T09:10:00Z">
        <w:r w:rsidRPr="008E2CC4">
          <w:rPr>
            <w:rFonts w:ascii="Arial" w:hAnsi="Arial" w:cs="Arial"/>
            <w:highlight w:val="yellow"/>
            <w:rPrChange w:id="60" w:author="Huawei2" w:date="2018-10-19T09:22:00Z">
              <w:rPr>
                <w:rFonts w:ascii="Arial" w:hAnsi="Arial" w:cs="Arial"/>
              </w:rPr>
            </w:rPrChange>
          </w:rPr>
          <w:t xml:space="preserve">the scenario that 5G-RG connected via W-5GAN </w:t>
        </w:r>
      </w:ins>
      <w:ins w:id="61" w:author="Huawei2" w:date="2018-10-19T09:02:00Z">
        <w:r w:rsidRPr="008E2CC4">
          <w:rPr>
            <w:rFonts w:ascii="Arial" w:hAnsi="Arial" w:cs="Arial"/>
            <w:highlight w:val="yellow"/>
            <w:rPrChange w:id="62" w:author="Huawei2" w:date="2018-10-19T09:22:00Z">
              <w:rPr>
                <w:rFonts w:ascii="Arial" w:hAnsi="Arial" w:cs="Arial"/>
              </w:rPr>
            </w:rPrChange>
          </w:rPr>
          <w:t xml:space="preserve">convergent scenario </w:t>
        </w:r>
      </w:ins>
      <w:ins w:id="63" w:author="Huawei2" w:date="2018-10-19T09:11:00Z">
        <w:r w:rsidRPr="008E2CC4">
          <w:rPr>
            <w:rFonts w:ascii="Arial" w:hAnsi="Arial" w:cs="Arial"/>
            <w:highlight w:val="yellow"/>
            <w:rPrChange w:id="64" w:author="Huawei2" w:date="2018-10-19T09:22:00Z">
              <w:rPr>
                <w:rFonts w:ascii="Arial" w:hAnsi="Arial" w:cs="Arial"/>
              </w:rPr>
            </w:rPrChange>
          </w:rPr>
          <w:t xml:space="preserve">described in </w:t>
        </w:r>
      </w:ins>
      <w:ins w:id="65" w:author="Ericsson User4" w:date="2018-10-19T03:35:00Z">
        <w:r w:rsidR="00AD46CD">
          <w:rPr>
            <w:rFonts w:ascii="Arial" w:hAnsi="Arial" w:cs="Arial"/>
            <w:highlight w:val="yellow"/>
          </w:rPr>
          <w:t>TR 23.</w:t>
        </w:r>
      </w:ins>
      <w:ins w:id="66" w:author="Ericsson User4" w:date="2018-10-19T03:36:00Z">
        <w:r w:rsidR="00AD46CD">
          <w:rPr>
            <w:rFonts w:ascii="Arial" w:hAnsi="Arial" w:cs="Arial"/>
            <w:highlight w:val="yellow"/>
          </w:rPr>
          <w:t xml:space="preserve">716, </w:t>
        </w:r>
      </w:ins>
      <w:ins w:id="67" w:author="Huawei2" w:date="2018-10-19T09:11:00Z">
        <w:r w:rsidRPr="008E2CC4">
          <w:rPr>
            <w:rFonts w:ascii="Arial" w:hAnsi="Arial" w:cs="Arial"/>
            <w:highlight w:val="yellow"/>
            <w:rPrChange w:id="68" w:author="Huawei2" w:date="2018-10-19T09:22:00Z">
              <w:rPr>
                <w:rFonts w:ascii="Arial" w:hAnsi="Arial" w:cs="Arial"/>
              </w:rPr>
            </w:rPrChange>
          </w:rPr>
          <w:t xml:space="preserve">clause 8.  </w:t>
        </w:r>
      </w:ins>
    </w:p>
    <w:p w14:paraId="09796AC6" w14:textId="314363C3" w:rsidR="008E2CC4" w:rsidRPr="008E2CC4" w:rsidRDefault="008E2CC4">
      <w:pPr>
        <w:pStyle w:val="Header"/>
        <w:numPr>
          <w:ilvl w:val="0"/>
          <w:numId w:val="26"/>
        </w:numPr>
        <w:tabs>
          <w:tab w:val="clear" w:pos="4153"/>
          <w:tab w:val="clear" w:pos="8306"/>
        </w:tabs>
        <w:spacing w:after="120"/>
        <w:rPr>
          <w:ins w:id="69" w:author="Huawei2" w:date="2018-10-19T09:16:00Z"/>
          <w:rFonts w:ascii="Arial" w:hAnsi="Arial" w:cs="Arial"/>
          <w:highlight w:val="yellow"/>
          <w:rPrChange w:id="70" w:author="Huawei2" w:date="2018-10-19T09:22:00Z">
            <w:rPr>
              <w:ins w:id="71" w:author="Huawei2" w:date="2018-10-19T09:16:00Z"/>
              <w:rFonts w:ascii="Arial" w:hAnsi="Arial" w:cs="Arial"/>
            </w:rPr>
          </w:rPrChange>
        </w:rPr>
        <w:pPrChange w:id="72" w:author="Huawei2" w:date="2018-10-19T09:16:00Z">
          <w:pPr>
            <w:pStyle w:val="Header"/>
            <w:tabs>
              <w:tab w:val="clear" w:pos="4153"/>
              <w:tab w:val="clear" w:pos="8306"/>
            </w:tabs>
            <w:spacing w:after="120"/>
          </w:pPr>
        </w:pPrChange>
      </w:pPr>
      <w:ins w:id="73" w:author="Huawei2" w:date="2018-10-19T09:12:00Z">
        <w:r w:rsidRPr="008E2CC4">
          <w:rPr>
            <w:rFonts w:ascii="Arial" w:hAnsi="Arial" w:cs="Arial"/>
            <w:highlight w:val="yellow"/>
            <w:rPrChange w:id="74" w:author="Huawei2" w:date="2018-10-19T09:22:00Z">
              <w:rPr>
                <w:rFonts w:ascii="Arial" w:hAnsi="Arial" w:cs="Arial"/>
              </w:rPr>
            </w:rPrChange>
          </w:rPr>
          <w:t xml:space="preserve">SA2 assumes that </w:t>
        </w:r>
      </w:ins>
      <w:ins w:id="75" w:author="Ericsson User4" w:date="2018-10-19T03:36:00Z">
        <w:r w:rsidR="00AD46CD">
          <w:rPr>
            <w:rFonts w:ascii="Arial" w:hAnsi="Arial" w:cs="Arial"/>
            <w:highlight w:val="yellow"/>
          </w:rPr>
          <w:t xml:space="preserve">a </w:t>
        </w:r>
      </w:ins>
      <w:ins w:id="76" w:author="Huawei2" w:date="2018-10-19T09:12:00Z">
        <w:r w:rsidRPr="008E2CC4">
          <w:rPr>
            <w:rFonts w:ascii="Arial" w:hAnsi="Arial" w:cs="Arial"/>
            <w:highlight w:val="yellow"/>
            <w:rPrChange w:id="77" w:author="Huawei2" w:date="2018-10-19T09:22:00Z">
              <w:rPr>
                <w:rFonts w:ascii="Arial" w:hAnsi="Arial" w:cs="Arial"/>
              </w:rPr>
            </w:rPrChange>
          </w:rPr>
          <w:t>signalling connection between 5G-RG and AGF should be established</w:t>
        </w:r>
      </w:ins>
      <w:ins w:id="78" w:author="Huawei2" w:date="2018-10-19T09:13:00Z">
        <w:r w:rsidRPr="008E2CC4">
          <w:rPr>
            <w:rFonts w:ascii="Arial" w:hAnsi="Arial" w:cs="Arial"/>
            <w:highlight w:val="yellow"/>
            <w:rPrChange w:id="79" w:author="Huawei2" w:date="2018-10-19T09:22:00Z">
              <w:rPr>
                <w:rFonts w:ascii="Arial" w:hAnsi="Arial" w:cs="Arial"/>
              </w:rPr>
            </w:rPrChange>
          </w:rPr>
          <w:t xml:space="preserve"> to transport the NAS messages between 5G-RG and AGF.</w:t>
        </w:r>
      </w:ins>
      <w:ins w:id="80" w:author="Huawei2" w:date="2018-10-19T09:12:00Z">
        <w:r w:rsidRPr="008E2CC4">
          <w:rPr>
            <w:rFonts w:ascii="Arial" w:hAnsi="Arial" w:cs="Arial"/>
            <w:highlight w:val="yellow"/>
            <w:rPrChange w:id="81" w:author="Huawei2" w:date="2018-10-19T09:22:00Z">
              <w:rPr>
                <w:rFonts w:ascii="Arial" w:hAnsi="Arial" w:cs="Arial"/>
              </w:rPr>
            </w:rPrChange>
          </w:rPr>
          <w:t xml:space="preserve"> The definition of this signalling </w:t>
        </w:r>
      </w:ins>
      <w:ins w:id="82" w:author="Huawei2" w:date="2018-10-19T09:13:00Z">
        <w:r w:rsidRPr="008E2CC4">
          <w:rPr>
            <w:rFonts w:ascii="Arial" w:hAnsi="Arial" w:cs="Arial"/>
            <w:highlight w:val="yellow"/>
            <w:rPrChange w:id="83" w:author="Huawei2" w:date="2018-10-19T09:22:00Z">
              <w:rPr>
                <w:rFonts w:ascii="Arial" w:hAnsi="Arial" w:cs="Arial"/>
              </w:rPr>
            </w:rPrChange>
          </w:rPr>
          <w:t xml:space="preserve">connection is considered under BBF </w:t>
        </w:r>
      </w:ins>
      <w:ins w:id="84" w:author="Huawei2" w:date="2018-10-19T09:14:00Z">
        <w:r w:rsidRPr="008E2CC4">
          <w:rPr>
            <w:rFonts w:ascii="Arial" w:hAnsi="Arial" w:cs="Arial"/>
            <w:highlight w:val="yellow"/>
            <w:rPrChange w:id="85" w:author="Huawei2" w:date="2018-10-19T09:22:00Z">
              <w:rPr>
                <w:rFonts w:ascii="Arial" w:hAnsi="Arial" w:cs="Arial"/>
              </w:rPr>
            </w:rPrChange>
          </w:rPr>
          <w:t xml:space="preserve">responsibility. </w:t>
        </w:r>
      </w:ins>
      <w:ins w:id="86" w:author="Huawei2" w:date="2018-10-19T09:16:00Z">
        <w:r w:rsidRPr="008E2CC4">
          <w:rPr>
            <w:rFonts w:ascii="Arial" w:hAnsi="Arial" w:cs="Arial"/>
            <w:highlight w:val="yellow"/>
            <w:rPrChange w:id="87" w:author="Huawei2" w:date="2018-10-19T09:22:00Z">
              <w:rPr>
                <w:rFonts w:ascii="Arial" w:hAnsi="Arial" w:cs="Arial"/>
              </w:rPr>
            </w:rPrChange>
          </w:rPr>
          <w:t>SA2 would kindly ask BBF to provide feedback on this assumption and whether and how the signalling connection is defined.</w:t>
        </w:r>
      </w:ins>
      <w:ins w:id="88" w:author="Ericsson User4" w:date="2018-10-19T03:36:00Z">
        <w:r w:rsidR="00AD46CD">
          <w:rPr>
            <w:rFonts w:ascii="Arial" w:hAnsi="Arial" w:cs="Arial"/>
            <w:highlight w:val="yellow"/>
          </w:rPr>
          <w:t xml:space="preserve"> See also Q2 above.</w:t>
        </w:r>
      </w:ins>
    </w:p>
    <w:p w14:paraId="16D86CFB" w14:textId="0947A8EE" w:rsidR="008E2CC4" w:rsidRPr="008E2CC4" w:rsidRDefault="008E2CC4">
      <w:pPr>
        <w:pStyle w:val="Header"/>
        <w:numPr>
          <w:ilvl w:val="0"/>
          <w:numId w:val="26"/>
        </w:numPr>
        <w:tabs>
          <w:tab w:val="clear" w:pos="4153"/>
          <w:tab w:val="clear" w:pos="8306"/>
        </w:tabs>
        <w:spacing w:after="120"/>
        <w:rPr>
          <w:ins w:id="89" w:author="Huawei2" w:date="2018-10-19T09:15:00Z"/>
          <w:rFonts w:ascii="Arial" w:hAnsi="Arial" w:cs="Arial"/>
          <w:highlight w:val="yellow"/>
          <w:rPrChange w:id="90" w:author="Huawei2" w:date="2018-10-19T09:22:00Z">
            <w:rPr>
              <w:ins w:id="91" w:author="Huawei2" w:date="2018-10-19T09:15:00Z"/>
              <w:rFonts w:ascii="Arial" w:hAnsi="Arial" w:cs="Arial"/>
            </w:rPr>
          </w:rPrChange>
        </w:rPr>
        <w:pPrChange w:id="92" w:author="Huawei2" w:date="2018-10-19T09:16:00Z">
          <w:pPr>
            <w:pStyle w:val="Header"/>
            <w:tabs>
              <w:tab w:val="clear" w:pos="4153"/>
              <w:tab w:val="clear" w:pos="8306"/>
            </w:tabs>
            <w:spacing w:after="120"/>
          </w:pPr>
        </w:pPrChange>
      </w:pPr>
      <w:ins w:id="93" w:author="Huawei2" w:date="2018-10-19T09:15:00Z">
        <w:r w:rsidRPr="008E2CC4">
          <w:rPr>
            <w:rFonts w:ascii="Arial" w:hAnsi="Arial" w:cs="Arial"/>
            <w:highlight w:val="yellow"/>
            <w:rPrChange w:id="94" w:author="Huawei2" w:date="2018-10-19T09:22:00Z">
              <w:rPr>
                <w:rFonts w:ascii="Arial" w:hAnsi="Arial" w:cs="Arial"/>
              </w:rPr>
            </w:rPrChange>
          </w:rPr>
          <w:t xml:space="preserve">SA2 would kindly ask </w:t>
        </w:r>
      </w:ins>
      <w:ins w:id="95" w:author="Huawei2" w:date="2018-10-19T09:17:00Z">
        <w:r w:rsidRPr="008E2CC4">
          <w:rPr>
            <w:rFonts w:ascii="Arial" w:hAnsi="Arial" w:cs="Arial"/>
            <w:highlight w:val="yellow"/>
            <w:rPrChange w:id="96" w:author="Huawei2" w:date="2018-10-19T09:22:00Z">
              <w:rPr>
                <w:rFonts w:ascii="Arial" w:hAnsi="Arial" w:cs="Arial"/>
              </w:rPr>
            </w:rPrChange>
          </w:rPr>
          <w:t xml:space="preserve">BBF </w:t>
        </w:r>
      </w:ins>
      <w:ins w:id="97" w:author="Huawei2" w:date="2018-10-19T09:15:00Z">
        <w:r w:rsidRPr="008E2CC4">
          <w:rPr>
            <w:rFonts w:ascii="Arial" w:hAnsi="Arial" w:cs="Arial"/>
            <w:highlight w:val="yellow"/>
            <w:rPrChange w:id="98" w:author="Huawei2" w:date="2018-10-19T09:22:00Z">
              <w:rPr>
                <w:rFonts w:ascii="Arial" w:hAnsi="Arial" w:cs="Arial"/>
              </w:rPr>
            </w:rPrChange>
          </w:rPr>
          <w:t>to take into account the overall conclusion</w:t>
        </w:r>
      </w:ins>
      <w:ins w:id="99" w:author="Huawei2" w:date="2018-10-19T09:17:00Z">
        <w:r w:rsidRPr="008E2CC4">
          <w:rPr>
            <w:rFonts w:ascii="Arial" w:hAnsi="Arial" w:cs="Arial"/>
            <w:highlight w:val="yellow"/>
            <w:rPrChange w:id="100" w:author="Huawei2" w:date="2018-10-19T09:22:00Z">
              <w:rPr>
                <w:rFonts w:ascii="Arial" w:hAnsi="Arial" w:cs="Arial"/>
              </w:rPr>
            </w:rPrChange>
          </w:rPr>
          <w:t>s</w:t>
        </w:r>
      </w:ins>
      <w:ins w:id="101" w:author="Huawei2" w:date="2018-10-19T09:15:00Z">
        <w:r w:rsidRPr="008E2CC4">
          <w:rPr>
            <w:rFonts w:ascii="Arial" w:hAnsi="Arial" w:cs="Arial"/>
            <w:highlight w:val="yellow"/>
            <w:rPrChange w:id="102" w:author="Huawei2" w:date="2018-10-19T09:22:00Z">
              <w:rPr>
                <w:rFonts w:ascii="Arial" w:hAnsi="Arial" w:cs="Arial"/>
              </w:rPr>
            </w:rPrChange>
          </w:rPr>
          <w:t xml:space="preserve"> and to provide feedback.</w:t>
        </w:r>
      </w:ins>
    </w:p>
    <w:p w14:paraId="326293C8" w14:textId="77777777" w:rsidR="008E2CC4" w:rsidRDefault="008E2CC4" w:rsidP="00FC4507">
      <w:pPr>
        <w:pStyle w:val="Header"/>
        <w:tabs>
          <w:tab w:val="clear" w:pos="4153"/>
          <w:tab w:val="clear" w:pos="8306"/>
        </w:tabs>
        <w:spacing w:after="120"/>
        <w:rPr>
          <w:ins w:id="103" w:author="Huawei2" w:date="2018-10-19T09:17:00Z"/>
          <w:rFonts w:ascii="Arial" w:hAnsi="Arial" w:cs="Arial"/>
        </w:rPr>
      </w:pPr>
    </w:p>
    <w:p w14:paraId="79791F75" w14:textId="611E67A7" w:rsidR="008E2CC4" w:rsidRPr="00144E49" w:rsidRDefault="008E2CC4" w:rsidP="00FC4507">
      <w:pPr>
        <w:pStyle w:val="Header"/>
        <w:tabs>
          <w:tab w:val="clear" w:pos="4153"/>
          <w:tab w:val="clear" w:pos="8306"/>
        </w:tabs>
        <w:spacing w:after="120"/>
        <w:rPr>
          <w:rFonts w:ascii="Arial" w:hAnsi="Arial" w:cs="Arial"/>
          <w:highlight w:val="cyan"/>
        </w:rPr>
      </w:pPr>
      <w:ins w:id="104" w:author="Huawei2" w:date="2018-10-19T09:17:00Z">
        <w:r w:rsidRPr="00144E49">
          <w:rPr>
            <w:rFonts w:ascii="Arial" w:hAnsi="Arial" w:cs="Arial"/>
            <w:b/>
            <w:highlight w:val="cyan"/>
            <w:rPrChange w:id="105" w:author="Huawei2" w:date="2018-10-19T09:17:00Z">
              <w:rPr>
                <w:rFonts w:ascii="Arial" w:hAnsi="Arial" w:cs="Arial"/>
              </w:rPr>
            </w:rPrChange>
          </w:rPr>
          <w:t>Q</w:t>
        </w:r>
      </w:ins>
      <w:r w:rsidR="00070A68">
        <w:rPr>
          <w:rFonts w:ascii="Arial" w:hAnsi="Arial" w:cs="Arial"/>
          <w:b/>
          <w:highlight w:val="cyan"/>
        </w:rPr>
        <w:t>3</w:t>
      </w:r>
      <w:bookmarkStart w:id="106" w:name="_GoBack"/>
      <w:bookmarkEnd w:id="106"/>
      <w:ins w:id="107" w:author="Huawei2" w:date="2018-10-19T09:21:00Z">
        <w:r w:rsidRPr="00144E49">
          <w:rPr>
            <w:rFonts w:ascii="Arial" w:hAnsi="Arial" w:cs="Arial"/>
            <w:b/>
            <w:highlight w:val="cyan"/>
          </w:rPr>
          <w:t xml:space="preserve">: </w:t>
        </w:r>
      </w:ins>
      <w:r w:rsidR="00144E49" w:rsidRPr="00144E49">
        <w:rPr>
          <w:rFonts w:ascii="Arial" w:hAnsi="Arial" w:cs="Arial"/>
          <w:highlight w:val="cyan"/>
        </w:rPr>
        <w:t>SA2 has included TR 23.716 interim conclusion the BBF recommendations on SUPI for FN-RG which is not based on IMSI, that is access specific. SA2 would point clarify that when UE needs to indicate its subscription identity to the network (e.g. as part of the Registration procedure), the UE shall always provide this identity in concealed form as defined in TS 23.003 [19] (Subscription Concealed Identifier - SUCI).  SA2 would kindly ask BBF to consider the following questions:</w:t>
      </w:r>
    </w:p>
    <w:p w14:paraId="305C5D2B" w14:textId="6D307620" w:rsidR="00144E49" w:rsidRPr="00144E49" w:rsidRDefault="00144E49" w:rsidP="00144E49">
      <w:pPr>
        <w:pStyle w:val="Header"/>
        <w:numPr>
          <w:ilvl w:val="0"/>
          <w:numId w:val="27"/>
        </w:numPr>
        <w:spacing w:after="120"/>
        <w:rPr>
          <w:rFonts w:ascii="Arial" w:hAnsi="Arial" w:cs="Arial"/>
          <w:highlight w:val="cyan"/>
        </w:rPr>
      </w:pPr>
      <w:r w:rsidRPr="00144E49">
        <w:rPr>
          <w:rFonts w:ascii="Arial" w:hAnsi="Arial" w:cs="Arial"/>
          <w:highlight w:val="cyan"/>
        </w:rPr>
        <w:t>Is the access specific identifier the Line ID as in candidate Solution X? if yes, which is the format of the Line Id?</w:t>
      </w:r>
    </w:p>
    <w:p w14:paraId="484713D4" w14:textId="51D951E0" w:rsidR="00144E49" w:rsidRPr="00144E49" w:rsidRDefault="00144E49" w:rsidP="00144E49">
      <w:pPr>
        <w:pStyle w:val="Header"/>
        <w:numPr>
          <w:ilvl w:val="0"/>
          <w:numId w:val="27"/>
        </w:numPr>
        <w:tabs>
          <w:tab w:val="clear" w:pos="4153"/>
          <w:tab w:val="clear" w:pos="8306"/>
        </w:tabs>
        <w:spacing w:after="120"/>
        <w:rPr>
          <w:rFonts w:ascii="Arial" w:hAnsi="Arial" w:cs="Arial"/>
          <w:highlight w:val="cyan"/>
          <w:rPrChange w:id="108" w:author="Huawei2" w:date="2018-10-19T09:17:00Z">
            <w:rPr>
              <w:rFonts w:ascii="Arial" w:hAnsi="Arial" w:cs="Arial"/>
            </w:rPr>
          </w:rPrChange>
        </w:rPr>
      </w:pPr>
      <w:r w:rsidRPr="00144E49">
        <w:rPr>
          <w:rFonts w:ascii="Arial" w:hAnsi="Arial" w:cs="Arial"/>
          <w:highlight w:val="cyan"/>
        </w:rPr>
        <w:lastRenderedPageBreak/>
        <w:t>SA2 considers that also in scenario of FN-RG the</w:t>
      </w:r>
      <w:r w:rsidRPr="00144E49">
        <w:rPr>
          <w:rFonts w:ascii="Arial" w:hAnsi="Arial" w:cs="Arial"/>
          <w:highlight w:val="cyan"/>
        </w:rPr>
        <w:t xml:space="preserve"> SUPI can be based on IMSI and retrieved by AMF during the registration procedure </w:t>
      </w:r>
      <w:r w:rsidRPr="00144E49">
        <w:rPr>
          <w:rFonts w:ascii="Arial" w:hAnsi="Arial" w:cs="Arial"/>
          <w:highlight w:val="cyan"/>
        </w:rPr>
        <w:t xml:space="preserve">using the </w:t>
      </w:r>
      <w:r w:rsidRPr="00144E49">
        <w:rPr>
          <w:rFonts w:ascii="Arial" w:hAnsi="Arial" w:cs="Arial"/>
          <w:highlight w:val="cyan"/>
        </w:rPr>
        <w:t xml:space="preserve">SUCI based on Line ID </w:t>
      </w:r>
      <w:r w:rsidRPr="00144E49">
        <w:rPr>
          <w:rFonts w:ascii="Arial" w:hAnsi="Arial" w:cs="Arial"/>
          <w:highlight w:val="cyan"/>
        </w:rPr>
        <w:t xml:space="preserve">provided by AGF/FMIF </w:t>
      </w:r>
      <w:r w:rsidRPr="00144E49">
        <w:rPr>
          <w:rFonts w:ascii="Arial" w:hAnsi="Arial" w:cs="Arial"/>
          <w:highlight w:val="cyan"/>
        </w:rPr>
        <w:t>as described in candidate Solution X.</w:t>
      </w:r>
      <w:r w:rsidRPr="00144E49">
        <w:rPr>
          <w:rFonts w:ascii="Arial" w:hAnsi="Arial" w:cs="Arial"/>
          <w:highlight w:val="cyan"/>
        </w:rPr>
        <w:t xml:space="preserve"> Is this scenario feasible and it can be considered as additionally for FN-RG? </w:t>
      </w:r>
    </w:p>
    <w:p w14:paraId="3B0A76C2" w14:textId="0A84DCCC" w:rsidR="00D25391" w:rsidRPr="00971885" w:rsidDel="008E2CC4" w:rsidRDefault="00D25391" w:rsidP="00D25391">
      <w:pPr>
        <w:pStyle w:val="Header"/>
        <w:tabs>
          <w:tab w:val="clear" w:pos="4153"/>
          <w:tab w:val="clear" w:pos="8306"/>
        </w:tabs>
        <w:spacing w:after="120"/>
        <w:rPr>
          <w:del w:id="109" w:author="Huawei2" w:date="2018-10-19T09:17:00Z"/>
          <w:rFonts w:ascii="Arial" w:hAnsi="Arial" w:cs="Arial"/>
          <w:color w:val="FF0000"/>
          <w:lang w:val="en-US"/>
        </w:rPr>
      </w:pPr>
      <w:del w:id="110" w:author="Huawei2" w:date="2018-10-19T09:17:00Z">
        <w:r w:rsidRPr="00971885" w:rsidDel="008E2CC4">
          <w:rPr>
            <w:rFonts w:ascii="Arial" w:hAnsi="Arial" w:cs="Arial"/>
            <w:color w:val="FF0000"/>
          </w:rPr>
          <w:delText>Editor-s note</w:delText>
        </w:r>
        <w:r w:rsidRPr="00971885" w:rsidDel="008E2CC4">
          <w:rPr>
            <w:rFonts w:ascii="Arial" w:hAnsi="Arial" w:cs="Arial"/>
            <w:color w:val="FF0000"/>
            <w:lang w:val="en-US"/>
          </w:rPr>
          <w:delText xml:space="preserve">: </w:delText>
        </w:r>
        <w:r w:rsidR="00FC4507" w:rsidDel="008E2CC4">
          <w:rPr>
            <w:rFonts w:ascii="Arial" w:hAnsi="Arial" w:cs="Arial"/>
            <w:color w:val="FF0000"/>
            <w:lang w:val="en-US"/>
          </w:rPr>
          <w:delText>Additional question to be added is needed</w:delText>
        </w:r>
      </w:del>
    </w:p>
    <w:p w14:paraId="4888D148" w14:textId="77777777" w:rsidR="00D25391" w:rsidRPr="00D25391" w:rsidRDefault="00D25391" w:rsidP="002633C1">
      <w:pPr>
        <w:pStyle w:val="Header"/>
        <w:tabs>
          <w:tab w:val="clear" w:pos="4153"/>
          <w:tab w:val="clear" w:pos="8306"/>
        </w:tabs>
        <w:spacing w:after="120"/>
        <w:rPr>
          <w:rFonts w:ascii="Arial" w:hAnsi="Arial" w:cs="Arial"/>
          <w:lang w:val="en-US"/>
        </w:rPr>
      </w:pPr>
    </w:p>
    <w:p w14:paraId="222279FB" w14:textId="16690ECB" w:rsidR="00EC09AF" w:rsidRPr="003515CC" w:rsidRDefault="00EC09AF" w:rsidP="00EC09AF">
      <w:pPr>
        <w:spacing w:after="120"/>
        <w:rPr>
          <w:rFonts w:ascii="Arial" w:hAnsi="Arial" w:cs="Arial"/>
          <w:b/>
        </w:rPr>
      </w:pPr>
      <w:r>
        <w:rPr>
          <w:rFonts w:ascii="Arial" w:hAnsi="Arial" w:cs="Arial"/>
          <w:b/>
        </w:rPr>
        <w:t>2</w:t>
      </w:r>
      <w:r w:rsidRPr="003515CC">
        <w:rPr>
          <w:rFonts w:ascii="Arial" w:hAnsi="Arial" w:cs="Arial"/>
          <w:b/>
        </w:rPr>
        <w:t xml:space="preserve">. </w:t>
      </w:r>
      <w:r>
        <w:rPr>
          <w:rFonts w:ascii="Arial" w:hAnsi="Arial" w:cs="Arial"/>
          <w:b/>
        </w:rPr>
        <w:t>Reply to BBF</w:t>
      </w:r>
      <w:r w:rsidR="00191CC3">
        <w:rPr>
          <w:rFonts w:ascii="Arial" w:hAnsi="Arial" w:cs="Arial"/>
          <w:b/>
        </w:rPr>
        <w:t>’s questions</w:t>
      </w:r>
    </w:p>
    <w:p w14:paraId="4E6F1787" w14:textId="77777777" w:rsidR="00EC09AF" w:rsidRDefault="00EC09AF" w:rsidP="002633C1">
      <w:pPr>
        <w:pStyle w:val="Header"/>
        <w:tabs>
          <w:tab w:val="clear" w:pos="4153"/>
          <w:tab w:val="clear" w:pos="8306"/>
        </w:tabs>
        <w:spacing w:after="120"/>
        <w:rPr>
          <w:rFonts w:ascii="Arial" w:hAnsi="Arial" w:cs="Arial"/>
        </w:rPr>
      </w:pPr>
    </w:p>
    <w:p w14:paraId="3D4DADA6" w14:textId="77777777" w:rsidR="00E63DE9" w:rsidRPr="00984CE2" w:rsidRDefault="00E63DE9" w:rsidP="00E63DE9">
      <w:pPr>
        <w:pStyle w:val="Header"/>
        <w:spacing w:after="120"/>
        <w:rPr>
          <w:rFonts w:ascii="Arial" w:hAnsi="Arial" w:cs="Arial"/>
          <w:b/>
          <w:sz w:val="22"/>
        </w:rPr>
      </w:pPr>
      <w:r w:rsidRPr="00984CE2">
        <w:rPr>
          <w:rFonts w:ascii="Arial" w:hAnsi="Arial" w:cs="Arial"/>
          <w:b/>
          <w:sz w:val="22"/>
        </w:rPr>
        <w:t>BBF question 1: UP transfer of QFI, RQI</w:t>
      </w:r>
    </w:p>
    <w:p w14:paraId="1E7D8B19" w14:textId="77777777" w:rsidR="00E63DE9" w:rsidRPr="00E63DE9" w:rsidRDefault="00E63DE9" w:rsidP="00E63DE9">
      <w:pPr>
        <w:pStyle w:val="Header"/>
        <w:spacing w:after="120"/>
        <w:ind w:left="720"/>
        <w:rPr>
          <w:rFonts w:ascii="Arial" w:hAnsi="Arial" w:cs="Arial"/>
          <w:i/>
          <w:color w:val="000000" w:themeColor="text1"/>
          <w:sz w:val="22"/>
        </w:rPr>
      </w:pPr>
      <w:r w:rsidRPr="00E63DE9">
        <w:rPr>
          <w:rFonts w:ascii="Arial" w:hAnsi="Arial" w:cs="Arial"/>
          <w:i/>
          <w:color w:val="000000" w:themeColor="text1"/>
          <w:sz w:val="22"/>
        </w:rPr>
        <w:t xml:space="preserve">A consistent concern of our membership has been the minimization of user plane overhead for wireline support. Our current expectation is that the only means of providing reflective QoS would be via the insertion of additional information between the Ethernet header and IP layer which would also imply processing overhead and MTU issues.  </w:t>
      </w:r>
    </w:p>
    <w:p w14:paraId="514E0FD4" w14:textId="77777777" w:rsidR="00E63DE9" w:rsidRPr="006B4450" w:rsidRDefault="00E63DE9" w:rsidP="00E63DE9">
      <w:pPr>
        <w:pStyle w:val="Header"/>
        <w:spacing w:after="120"/>
        <w:ind w:left="720"/>
        <w:rPr>
          <w:rFonts w:ascii="Arial" w:hAnsi="Arial" w:cs="Arial"/>
          <w:color w:val="000000" w:themeColor="text1"/>
          <w:sz w:val="22"/>
        </w:rPr>
      </w:pPr>
      <w:r w:rsidRPr="00E63DE9">
        <w:rPr>
          <w:rFonts w:ascii="Arial" w:hAnsi="Arial" w:cs="Arial"/>
          <w:i/>
          <w:color w:val="000000" w:themeColor="text1"/>
          <w:sz w:val="22"/>
        </w:rPr>
        <w:t>We would request that SA2 provide pointers to any exemplars in 3GPP standards for protocol encodings that would address this issue. We would suggest moving the discussion on this question to our joint mailing list.</w:t>
      </w:r>
    </w:p>
    <w:p w14:paraId="3AC21860" w14:textId="1C4503D9" w:rsidR="00E63DE9" w:rsidRDefault="00E63DE9" w:rsidP="00E63DE9">
      <w:pPr>
        <w:pStyle w:val="Header"/>
        <w:spacing w:after="120"/>
        <w:ind w:left="567"/>
        <w:rPr>
          <w:ins w:id="111" w:author="Huawei2" w:date="2018-10-19T08:52:00Z"/>
          <w:rFonts w:ascii="Arial" w:hAnsi="Arial" w:cs="Arial"/>
        </w:rPr>
      </w:pPr>
      <w:r w:rsidRPr="008E2CC4">
        <w:rPr>
          <w:rFonts w:ascii="Arial" w:hAnsi="Arial" w:cs="Arial"/>
          <w:b/>
          <w:rPrChange w:id="112" w:author="Huawei2" w:date="2018-10-19T08:57:00Z">
            <w:rPr>
              <w:rFonts w:ascii="Arial" w:hAnsi="Arial" w:cs="Arial"/>
            </w:rPr>
          </w:rPrChange>
        </w:rPr>
        <w:t>SA2 answer</w:t>
      </w:r>
      <w:r w:rsidRPr="00E63DE9">
        <w:rPr>
          <w:rFonts w:ascii="Arial" w:hAnsi="Arial" w:cs="Arial"/>
        </w:rPr>
        <w:t>:</w:t>
      </w:r>
      <w:r w:rsidR="007F6675">
        <w:rPr>
          <w:rFonts w:ascii="Arial" w:hAnsi="Arial" w:cs="Arial"/>
        </w:rPr>
        <w:t xml:space="preserve"> </w:t>
      </w:r>
      <w:del w:id="113" w:author="Huawei2" w:date="2018-10-19T08:46:00Z">
        <w:r w:rsidR="00BC2E11" w:rsidDel="008E2CC4">
          <w:rPr>
            <w:rFonts w:ascii="Arial" w:hAnsi="Arial" w:cs="Arial"/>
          </w:rPr>
          <w:delText>The definition of support of QFI/RQI on N3 interface is define</w:delText>
        </w:r>
        <w:r w:rsidR="00BC2E11" w:rsidRPr="008E2CC4" w:rsidDel="008E2CC4">
          <w:rPr>
            <w:rFonts w:ascii="Arial" w:hAnsi="Arial" w:cs="Arial"/>
            <w:highlight w:val="yellow"/>
            <w:rPrChange w:id="114" w:author="Huawei2" w:date="2018-10-19T08:52:00Z">
              <w:rPr>
                <w:rFonts w:ascii="Arial" w:hAnsi="Arial" w:cs="Arial"/>
              </w:rPr>
            </w:rPrChange>
          </w:rPr>
          <w:delText xml:space="preserve">d </w:delText>
        </w:r>
      </w:del>
      <w:ins w:id="115" w:author="Ericsson User4" w:date="2018-10-19T03:37:00Z">
        <w:r w:rsidR="00AD46CD" w:rsidRPr="003F619A">
          <w:rPr>
            <w:rFonts w:ascii="Arial" w:hAnsi="Arial" w:cs="Arial"/>
            <w:highlight w:val="yellow"/>
          </w:rPr>
          <w:t xml:space="preserve">The </w:t>
        </w:r>
        <w:r w:rsidR="00AD46CD">
          <w:rPr>
            <w:rFonts w:ascii="Arial" w:hAnsi="Arial" w:cs="Arial"/>
            <w:highlight w:val="yellow"/>
          </w:rPr>
          <w:t xml:space="preserve">3GPP </w:t>
        </w:r>
        <w:r w:rsidR="00AD46CD" w:rsidRPr="003F619A">
          <w:rPr>
            <w:rFonts w:ascii="Arial" w:hAnsi="Arial" w:cs="Arial"/>
            <w:highlight w:val="yellow"/>
          </w:rPr>
          <w:t>spec TS 29.281 define</w:t>
        </w:r>
        <w:r w:rsidR="00AD46CD">
          <w:rPr>
            <w:rFonts w:ascii="Arial" w:hAnsi="Arial" w:cs="Arial"/>
            <w:highlight w:val="yellow"/>
          </w:rPr>
          <w:t>s</w:t>
        </w:r>
        <w:r w:rsidR="00AD46CD" w:rsidRPr="003F619A">
          <w:rPr>
            <w:rFonts w:ascii="Arial" w:hAnsi="Arial" w:cs="Arial"/>
            <w:highlight w:val="yellow"/>
          </w:rPr>
          <w:t xml:space="preserve"> the GTPv1-U protocol </w:t>
        </w:r>
      </w:ins>
      <w:ins w:id="116" w:author="Ericsson User4" w:date="2018-10-19T03:38:00Z">
        <w:r w:rsidR="00AD46CD">
          <w:rPr>
            <w:rFonts w:ascii="Arial" w:hAnsi="Arial" w:cs="Arial"/>
            <w:highlight w:val="yellow"/>
          </w:rPr>
          <w:t>used on the N3 interface. F</w:t>
        </w:r>
      </w:ins>
      <w:ins w:id="117" w:author="Ericsson User4" w:date="2018-10-19T03:37:00Z">
        <w:r w:rsidR="00AD46CD" w:rsidRPr="003F619A">
          <w:rPr>
            <w:rFonts w:ascii="Arial" w:hAnsi="Arial" w:cs="Arial"/>
            <w:highlight w:val="yellow"/>
          </w:rPr>
          <w:t xml:space="preserve">or PDU session container </w:t>
        </w:r>
      </w:ins>
      <w:ins w:id="118" w:author="Ericsson User4" w:date="2018-10-19T03:38:00Z">
        <w:r w:rsidR="00AD46CD">
          <w:rPr>
            <w:rFonts w:ascii="Arial" w:hAnsi="Arial" w:cs="Arial"/>
            <w:highlight w:val="yellow"/>
          </w:rPr>
          <w:t xml:space="preserve">(carrying QFI and RQI) it </w:t>
        </w:r>
      </w:ins>
      <w:ins w:id="119" w:author="Ericsson User4" w:date="2018-10-19T03:37:00Z">
        <w:r w:rsidR="00AD46CD" w:rsidRPr="003F619A">
          <w:rPr>
            <w:rFonts w:ascii="Arial" w:hAnsi="Arial" w:cs="Arial"/>
            <w:highlight w:val="yellow"/>
          </w:rPr>
          <w:t>refers to TS 38.415</w:t>
        </w:r>
      </w:ins>
      <w:ins w:id="120" w:author="Ericsson User4" w:date="2018-10-19T03:38:00Z">
        <w:r w:rsidR="00AD46CD">
          <w:rPr>
            <w:rFonts w:ascii="Arial" w:hAnsi="Arial" w:cs="Arial"/>
            <w:highlight w:val="yellow"/>
          </w:rPr>
          <w:t xml:space="preserve">. The </w:t>
        </w:r>
      </w:ins>
      <w:ins w:id="121" w:author="Huawei2" w:date="2018-10-19T08:42:00Z">
        <w:r w:rsidR="008E2CC4" w:rsidRPr="008E2CC4">
          <w:rPr>
            <w:rFonts w:ascii="Arial" w:hAnsi="Arial" w:cs="Arial"/>
            <w:highlight w:val="yellow"/>
            <w:rPrChange w:id="122" w:author="Huawei2" w:date="2018-10-19T08:52:00Z">
              <w:rPr>
                <w:rFonts w:ascii="Arial" w:hAnsi="Arial" w:cs="Arial"/>
              </w:rPr>
            </w:rPrChange>
          </w:rPr>
          <w:t xml:space="preserve">TS </w:t>
        </w:r>
        <w:r w:rsidR="008E2CC4" w:rsidRPr="008E2CC4">
          <w:rPr>
            <w:rFonts w:ascii="Arial" w:hAnsi="Arial" w:cs="Arial"/>
            <w:highlight w:val="yellow"/>
            <w:rPrChange w:id="123" w:author="Huawei2" w:date="2018-10-19T08:52:00Z">
              <w:rPr>
                <w:rFonts w:ascii="Calibri" w:hAnsi="Calibri"/>
                <w:sz w:val="22"/>
                <w:szCs w:val="22"/>
              </w:rPr>
            </w:rPrChange>
          </w:rPr>
          <w:t xml:space="preserve">38.415 </w:t>
        </w:r>
      </w:ins>
      <w:ins w:id="124" w:author="Huawei2" w:date="2018-10-19T08:45:00Z">
        <w:r w:rsidR="008E2CC4" w:rsidRPr="008E2CC4">
          <w:rPr>
            <w:rFonts w:ascii="Arial" w:hAnsi="Arial" w:cs="Arial"/>
            <w:highlight w:val="yellow"/>
            <w:rPrChange w:id="125" w:author="Huawei2" w:date="2018-10-19T08:52:00Z">
              <w:rPr>
                <w:rFonts w:ascii="Arial" w:hAnsi="Arial" w:cs="Arial"/>
              </w:rPr>
            </w:rPrChange>
          </w:rPr>
          <w:t>clause 5.5.2</w:t>
        </w:r>
      </w:ins>
      <w:ins w:id="126" w:author="Huawei2" w:date="2018-10-19T08:46:00Z">
        <w:r w:rsidR="008E2CC4" w:rsidRPr="008E2CC4">
          <w:rPr>
            <w:rFonts w:ascii="Arial" w:hAnsi="Arial" w:cs="Arial"/>
            <w:highlight w:val="yellow"/>
            <w:rPrChange w:id="127" w:author="Huawei2" w:date="2018-10-19T08:52:00Z">
              <w:rPr>
                <w:rFonts w:ascii="Arial" w:hAnsi="Arial" w:cs="Arial"/>
              </w:rPr>
            </w:rPrChange>
          </w:rPr>
          <w:t xml:space="preserve"> defines</w:t>
        </w:r>
      </w:ins>
      <w:ins w:id="128" w:author="Huawei2" w:date="2018-10-19T08:45:00Z">
        <w:r w:rsidR="008E2CC4" w:rsidRPr="008E2CC4">
          <w:rPr>
            <w:rFonts w:ascii="Arial" w:hAnsi="Arial" w:cs="Arial"/>
            <w:highlight w:val="yellow"/>
            <w:rPrChange w:id="129" w:author="Huawei2" w:date="2018-10-19T08:52:00Z">
              <w:rPr>
                <w:rFonts w:ascii="Arial" w:hAnsi="Arial" w:cs="Arial"/>
              </w:rPr>
            </w:rPrChange>
          </w:rPr>
          <w:t xml:space="preserve"> </w:t>
        </w:r>
      </w:ins>
      <w:ins w:id="130" w:author="Huawei2" w:date="2018-10-19T08:46:00Z">
        <w:r w:rsidR="008E2CC4" w:rsidRPr="008E2CC4">
          <w:rPr>
            <w:rFonts w:ascii="Arial" w:hAnsi="Arial" w:cs="Arial"/>
            <w:highlight w:val="yellow"/>
            <w:rPrChange w:id="131" w:author="Huawei2" w:date="2018-10-19T08:52:00Z">
              <w:rPr>
                <w:rFonts w:ascii="Arial" w:hAnsi="Arial" w:cs="Arial"/>
              </w:rPr>
            </w:rPrChange>
          </w:rPr>
          <w:t xml:space="preserve">the </w:t>
        </w:r>
      </w:ins>
      <w:ins w:id="132" w:author="Huawei2" w:date="2018-10-19T08:45:00Z">
        <w:r w:rsidR="008E2CC4" w:rsidRPr="008E2CC4">
          <w:rPr>
            <w:rFonts w:ascii="Arial" w:hAnsi="Arial" w:cs="Arial"/>
            <w:highlight w:val="yellow"/>
            <w:rPrChange w:id="133" w:author="Huawei2" w:date="2018-10-19T08:52:00Z">
              <w:rPr>
                <w:rFonts w:ascii="Arial" w:hAnsi="Arial" w:cs="Arial"/>
              </w:rPr>
            </w:rPrChange>
          </w:rPr>
          <w:t>DL PDU SESSION INFORMATION</w:t>
        </w:r>
      </w:ins>
      <w:ins w:id="134" w:author="Huawei2" w:date="2018-10-19T08:42:00Z">
        <w:r w:rsidR="008E2CC4" w:rsidRPr="008E2CC4">
          <w:rPr>
            <w:rFonts w:ascii="Arial" w:hAnsi="Arial" w:cs="Arial"/>
            <w:highlight w:val="yellow"/>
            <w:rPrChange w:id="135" w:author="Huawei2" w:date="2018-10-19T08:52:00Z">
              <w:rPr>
                <w:rFonts w:ascii="Calibri" w:hAnsi="Calibri"/>
                <w:sz w:val="22"/>
                <w:szCs w:val="22"/>
              </w:rPr>
            </w:rPrChange>
          </w:rPr>
          <w:t xml:space="preserve"> </w:t>
        </w:r>
      </w:ins>
      <w:ins w:id="136" w:author="Huawei2" w:date="2018-10-19T08:47:00Z">
        <w:r w:rsidR="008E2CC4" w:rsidRPr="008E2CC4">
          <w:rPr>
            <w:rFonts w:ascii="Arial" w:hAnsi="Arial" w:cs="Arial"/>
            <w:highlight w:val="yellow"/>
            <w:rPrChange w:id="137" w:author="Huawei2" w:date="2018-10-19T08:52:00Z">
              <w:rPr>
                <w:rFonts w:ascii="Arial" w:hAnsi="Arial" w:cs="Arial"/>
              </w:rPr>
            </w:rPrChange>
          </w:rPr>
          <w:t>part of the GT</w:t>
        </w:r>
      </w:ins>
      <w:ins w:id="138" w:author="Ericsson User4" w:date="2018-10-19T03:38:00Z">
        <w:r w:rsidR="00AD46CD">
          <w:rPr>
            <w:rFonts w:ascii="Arial" w:hAnsi="Arial" w:cs="Arial"/>
            <w:highlight w:val="yellow"/>
          </w:rPr>
          <w:t>Pv1</w:t>
        </w:r>
      </w:ins>
      <w:ins w:id="139" w:author="Huawei2" w:date="2018-10-19T08:47:00Z">
        <w:r w:rsidR="008E2CC4" w:rsidRPr="008E2CC4">
          <w:rPr>
            <w:rFonts w:ascii="Arial" w:hAnsi="Arial" w:cs="Arial"/>
            <w:highlight w:val="yellow"/>
            <w:rPrChange w:id="140" w:author="Huawei2" w:date="2018-10-19T08:52:00Z">
              <w:rPr>
                <w:rFonts w:ascii="Arial" w:hAnsi="Arial" w:cs="Arial"/>
              </w:rPr>
            </w:rPrChange>
          </w:rPr>
          <w:t xml:space="preserve">-U payload </w:t>
        </w:r>
      </w:ins>
      <w:ins w:id="141" w:author="Ericsson User4" w:date="2018-10-19T03:39:00Z">
        <w:r w:rsidR="00AD46CD">
          <w:rPr>
            <w:rFonts w:ascii="Arial" w:hAnsi="Arial" w:cs="Arial"/>
            <w:highlight w:val="yellow"/>
          </w:rPr>
          <w:t>defining the protocol encoding of</w:t>
        </w:r>
      </w:ins>
      <w:ins w:id="142" w:author="Huawei2" w:date="2018-10-19T08:47:00Z">
        <w:r w:rsidR="008E2CC4" w:rsidRPr="008E2CC4">
          <w:rPr>
            <w:rFonts w:ascii="Arial" w:hAnsi="Arial" w:cs="Arial"/>
            <w:highlight w:val="yellow"/>
            <w:rPrChange w:id="143" w:author="Huawei2" w:date="2018-10-19T08:52:00Z">
              <w:rPr>
                <w:rFonts w:ascii="Arial" w:hAnsi="Arial" w:cs="Arial"/>
              </w:rPr>
            </w:rPrChange>
          </w:rPr>
          <w:t xml:space="preserve"> the RFI/QFI. </w:t>
        </w:r>
      </w:ins>
    </w:p>
    <w:p w14:paraId="2B960F8E" w14:textId="7F8D60DC" w:rsidR="008E2CC4" w:rsidRPr="008E2CC4" w:rsidRDefault="008E2CC4" w:rsidP="00E63DE9">
      <w:pPr>
        <w:pStyle w:val="Header"/>
        <w:spacing w:after="120"/>
        <w:ind w:left="567"/>
        <w:rPr>
          <w:ins w:id="144" w:author="Huawei2" w:date="2018-10-19T08:55:00Z"/>
          <w:rFonts w:ascii="Arial" w:hAnsi="Arial" w:cs="Arial"/>
          <w:highlight w:val="yellow"/>
          <w:rPrChange w:id="145" w:author="Huawei2" w:date="2018-10-19T09:22:00Z">
            <w:rPr>
              <w:ins w:id="146" w:author="Huawei2" w:date="2018-10-19T08:55:00Z"/>
              <w:rFonts w:ascii="Arial" w:hAnsi="Arial" w:cs="Arial"/>
            </w:rPr>
          </w:rPrChange>
        </w:rPr>
      </w:pPr>
      <w:ins w:id="147" w:author="Huawei2" w:date="2018-10-19T08:52:00Z">
        <w:r w:rsidRPr="008E2CC4">
          <w:rPr>
            <w:rFonts w:ascii="Arial" w:hAnsi="Arial" w:cs="Arial"/>
            <w:highlight w:val="yellow"/>
            <w:rPrChange w:id="148" w:author="Huawei2" w:date="2018-10-19T09:22:00Z">
              <w:rPr>
                <w:rFonts w:ascii="Arial" w:hAnsi="Arial" w:cs="Arial"/>
              </w:rPr>
            </w:rPrChange>
          </w:rPr>
          <w:t xml:space="preserve">SA2 would like to remind that </w:t>
        </w:r>
      </w:ins>
      <w:ins w:id="149" w:author="Huawei2" w:date="2018-10-19T08:55:00Z">
        <w:r w:rsidRPr="008E2CC4">
          <w:rPr>
            <w:rFonts w:ascii="Arial" w:hAnsi="Arial" w:cs="Arial"/>
            <w:highlight w:val="yellow"/>
            <w:rPrChange w:id="150" w:author="Huawei2" w:date="2018-10-19T09:22:00Z">
              <w:rPr>
                <w:rFonts w:ascii="Arial" w:hAnsi="Arial" w:cs="Arial"/>
              </w:rPr>
            </w:rPrChange>
          </w:rPr>
          <w:t>if Reflective QoS is not supported</w:t>
        </w:r>
      </w:ins>
      <w:ins w:id="151" w:author="Ericsson User4" w:date="2018-10-19T03:39:00Z">
        <w:r w:rsidR="00AD46CD">
          <w:rPr>
            <w:rFonts w:ascii="Arial" w:hAnsi="Arial" w:cs="Arial"/>
            <w:highlight w:val="yellow"/>
          </w:rPr>
          <w:t xml:space="preserve">, </w:t>
        </w:r>
      </w:ins>
      <w:ins w:id="152" w:author="Huawei2" w:date="2018-10-19T08:55:00Z">
        <w:del w:id="153" w:author="Ericsson User4" w:date="2018-10-19T03:39:00Z">
          <w:r w:rsidRPr="008E2CC4" w:rsidDel="00AD46CD">
            <w:rPr>
              <w:rFonts w:ascii="Arial" w:hAnsi="Arial" w:cs="Arial"/>
              <w:highlight w:val="yellow"/>
              <w:rPrChange w:id="154" w:author="Huawei2" w:date="2018-10-19T09:22:00Z">
                <w:rPr>
                  <w:rFonts w:ascii="Arial" w:hAnsi="Arial" w:cs="Arial"/>
                </w:rPr>
              </w:rPrChange>
            </w:rPr>
            <w:delText>. O</w:delText>
          </w:r>
        </w:del>
      </w:ins>
      <w:ins w:id="155" w:author="Ericsson User4" w:date="2018-10-19T03:39:00Z">
        <w:r w:rsidR="00AD46CD">
          <w:rPr>
            <w:rFonts w:ascii="Arial" w:hAnsi="Arial" w:cs="Arial"/>
            <w:highlight w:val="yellow"/>
          </w:rPr>
          <w:t>o</w:t>
        </w:r>
      </w:ins>
      <w:ins w:id="156" w:author="Huawei2" w:date="2018-10-19T08:55:00Z">
        <w:r w:rsidRPr="008E2CC4">
          <w:rPr>
            <w:rFonts w:ascii="Arial" w:hAnsi="Arial" w:cs="Arial"/>
            <w:highlight w:val="yellow"/>
            <w:rPrChange w:id="157" w:author="Huawei2" w:date="2018-10-19T09:22:00Z">
              <w:rPr>
                <w:rFonts w:ascii="Arial" w:hAnsi="Arial" w:cs="Arial"/>
              </w:rPr>
            </w:rPrChange>
          </w:rPr>
          <w:t>nly the QoS for Uplink explicitly signalled via NAS to 5G-RG is supported, so the 5G-RG shall be provided with QoS rules applicable to the actual QoS flows , this may imply an increase of signalling between the SMF and the RG.  Lack of UE support of reflective QoS means difficulty to support specific application QoS for applications using multiple and rapidly changing short IP flows.</w:t>
        </w:r>
      </w:ins>
    </w:p>
    <w:p w14:paraId="261FFBAE" w14:textId="564238F1" w:rsidR="008E2CC4" w:rsidRPr="00E63DE9" w:rsidRDefault="008E2CC4" w:rsidP="00E63DE9">
      <w:pPr>
        <w:pStyle w:val="Header"/>
        <w:spacing w:after="120"/>
        <w:ind w:left="567"/>
        <w:rPr>
          <w:rFonts w:ascii="Arial" w:hAnsi="Arial" w:cs="Arial"/>
        </w:rPr>
      </w:pPr>
      <w:ins w:id="158" w:author="Huawei2" w:date="2018-10-19T08:55:00Z">
        <w:r w:rsidRPr="008E2CC4">
          <w:rPr>
            <w:rFonts w:ascii="Arial" w:hAnsi="Arial" w:cs="Arial"/>
            <w:highlight w:val="yellow"/>
            <w:rPrChange w:id="159" w:author="Huawei2" w:date="2018-10-19T09:22:00Z">
              <w:rPr>
                <w:rFonts w:ascii="Arial" w:hAnsi="Arial" w:cs="Arial"/>
              </w:rPr>
            </w:rPrChange>
          </w:rPr>
          <w:t>SA2 would appreciate BBF conclusion of th</w:t>
        </w:r>
      </w:ins>
      <w:ins w:id="160" w:author="Huawei2" w:date="2018-10-19T08:56:00Z">
        <w:r w:rsidRPr="008E2CC4">
          <w:rPr>
            <w:rFonts w:ascii="Arial" w:hAnsi="Arial" w:cs="Arial"/>
            <w:highlight w:val="yellow"/>
            <w:rPrChange w:id="161" w:author="Huawei2" w:date="2018-10-19T09:22:00Z">
              <w:rPr>
                <w:rFonts w:ascii="Arial" w:hAnsi="Arial" w:cs="Arial"/>
              </w:rPr>
            </w:rPrChange>
          </w:rPr>
          <w:t xml:space="preserve">is </w:t>
        </w:r>
      </w:ins>
      <w:ins w:id="162" w:author="Huawei2" w:date="2018-10-19T08:55:00Z">
        <w:r w:rsidRPr="008E2CC4">
          <w:rPr>
            <w:rFonts w:ascii="Arial" w:hAnsi="Arial" w:cs="Arial"/>
            <w:highlight w:val="yellow"/>
            <w:rPrChange w:id="163" w:author="Huawei2" w:date="2018-10-19T09:22:00Z">
              <w:rPr>
                <w:rFonts w:ascii="Arial" w:hAnsi="Arial" w:cs="Arial"/>
              </w:rPr>
            </w:rPrChange>
          </w:rPr>
          <w:t>discussion.</w:t>
        </w:r>
      </w:ins>
    </w:p>
    <w:p w14:paraId="1CECFF9A" w14:textId="77777777" w:rsidR="00E63DE9" w:rsidRDefault="00E63DE9" w:rsidP="00E63DE9">
      <w:pPr>
        <w:pStyle w:val="Header"/>
        <w:spacing w:after="120"/>
        <w:rPr>
          <w:rFonts w:ascii="Arial" w:hAnsi="Arial" w:cs="Arial"/>
          <w:b/>
        </w:rPr>
      </w:pPr>
    </w:p>
    <w:p w14:paraId="22DDDF91" w14:textId="30677B28" w:rsidR="00E63DE9" w:rsidRPr="008E2CC4" w:rsidDel="008E2CC4" w:rsidRDefault="00E63DE9" w:rsidP="00E63DE9">
      <w:pPr>
        <w:pStyle w:val="Header"/>
        <w:spacing w:after="120"/>
        <w:rPr>
          <w:del w:id="164" w:author="Huawei2" w:date="2018-10-19T09:23:00Z"/>
          <w:rFonts w:ascii="Arial" w:hAnsi="Arial" w:cs="Arial"/>
          <w:b/>
          <w:sz w:val="22"/>
          <w:highlight w:val="yellow"/>
          <w:rPrChange w:id="165" w:author="Huawei2" w:date="2018-10-19T09:23:00Z">
            <w:rPr>
              <w:del w:id="166" w:author="Huawei2" w:date="2018-10-19T09:23:00Z"/>
              <w:rFonts w:ascii="Arial" w:hAnsi="Arial" w:cs="Arial"/>
              <w:b/>
              <w:sz w:val="22"/>
            </w:rPr>
          </w:rPrChange>
        </w:rPr>
      </w:pPr>
      <w:del w:id="167" w:author="Huawei2" w:date="2018-10-19T09:23:00Z">
        <w:r w:rsidRPr="008E2CC4" w:rsidDel="008E2CC4">
          <w:rPr>
            <w:rFonts w:ascii="Arial" w:hAnsi="Arial" w:cs="Arial"/>
            <w:b/>
            <w:sz w:val="22"/>
            <w:highlight w:val="yellow"/>
            <w:rPrChange w:id="168" w:author="Huawei2" w:date="2018-10-19T09:23:00Z">
              <w:rPr>
                <w:rFonts w:ascii="Arial" w:hAnsi="Arial" w:cs="Arial"/>
                <w:b/>
                <w:sz w:val="22"/>
              </w:rPr>
            </w:rPrChange>
          </w:rPr>
          <w:delText>BBF question 4: FN-RG Authentication</w:delText>
        </w:r>
      </w:del>
    </w:p>
    <w:p w14:paraId="34D691F9" w14:textId="37590EA6" w:rsidR="00E63DE9" w:rsidRPr="00357F8F" w:rsidDel="008E2CC4" w:rsidRDefault="00E63DE9" w:rsidP="00E63DE9">
      <w:pPr>
        <w:pStyle w:val="Header"/>
        <w:spacing w:after="120"/>
        <w:ind w:left="720"/>
        <w:rPr>
          <w:del w:id="169" w:author="Huawei2" w:date="2018-10-19T09:23:00Z"/>
          <w:rFonts w:ascii="Arial" w:hAnsi="Arial" w:cs="Arial"/>
          <w:bCs/>
          <w:i/>
          <w:lang w:eastAsia="zh-CN"/>
        </w:rPr>
      </w:pPr>
      <w:bookmarkStart w:id="170" w:name="_Hlk522520366"/>
      <w:del w:id="171" w:author="Huawei2" w:date="2018-10-19T09:23:00Z">
        <w:r w:rsidRPr="008E2CC4" w:rsidDel="008E2CC4">
          <w:rPr>
            <w:rFonts w:ascii="Arial" w:hAnsi="Arial" w:cs="Arial"/>
            <w:b/>
            <w:i/>
            <w:highlight w:val="yellow"/>
            <w:rPrChange w:id="172" w:author="Huawei2" w:date="2018-10-19T09:23:00Z">
              <w:rPr>
                <w:rFonts w:ascii="Arial" w:hAnsi="Arial" w:cs="Arial"/>
                <w:b/>
                <w:i/>
              </w:rPr>
            </w:rPrChange>
          </w:rPr>
          <w:delText>SA2 reply:</w:delText>
        </w:r>
        <w:r w:rsidRPr="008E2CC4" w:rsidDel="008E2CC4">
          <w:rPr>
            <w:rFonts w:ascii="Arial" w:hAnsi="Arial" w:cs="Arial"/>
            <w:i/>
            <w:highlight w:val="yellow"/>
            <w:rPrChange w:id="173" w:author="Huawei2" w:date="2018-10-19T09:23:00Z">
              <w:rPr>
                <w:rFonts w:ascii="Arial" w:hAnsi="Arial" w:cs="Arial"/>
                <w:i/>
              </w:rPr>
            </w:rPrChange>
          </w:rPr>
          <w:delText xml:space="preserve"> </w:delText>
        </w:r>
        <w:r w:rsidRPr="008E2CC4" w:rsidDel="008E2CC4">
          <w:rPr>
            <w:rFonts w:ascii="Arial" w:hAnsi="Arial" w:cs="Arial"/>
            <w:bCs/>
            <w:i/>
            <w:highlight w:val="yellow"/>
            <w:lang w:eastAsia="zh-CN"/>
            <w:rPrChange w:id="174" w:author="Huawei2" w:date="2018-10-19T09:23:00Z">
              <w:rPr>
                <w:rFonts w:ascii="Arial" w:hAnsi="Arial" w:cs="Arial"/>
                <w:bCs/>
                <w:i/>
                <w:lang w:eastAsia="zh-CN"/>
              </w:rPr>
            </w:rPrChange>
          </w:rPr>
          <w:delText>SA2 and SA3 will provide feedback at a later meeting.</w:delText>
        </w:r>
      </w:del>
    </w:p>
    <w:p w14:paraId="74F38674" w14:textId="608DFA5C" w:rsidR="00E63DE9" w:rsidRPr="00971885" w:rsidDel="008E2CC4" w:rsidRDefault="00E63DE9" w:rsidP="00E63DE9">
      <w:pPr>
        <w:pStyle w:val="Header"/>
        <w:tabs>
          <w:tab w:val="clear" w:pos="4153"/>
          <w:tab w:val="clear" w:pos="8306"/>
        </w:tabs>
        <w:spacing w:after="120"/>
        <w:rPr>
          <w:del w:id="175" w:author="Huawei2" w:date="2018-10-19T08:56:00Z"/>
          <w:rFonts w:ascii="Arial" w:hAnsi="Arial" w:cs="Arial"/>
          <w:color w:val="FF0000"/>
          <w:lang w:val="en-US"/>
        </w:rPr>
      </w:pPr>
      <w:del w:id="176" w:author="Huawei2" w:date="2018-10-19T08:56:00Z">
        <w:r w:rsidRPr="00971885" w:rsidDel="008E2CC4">
          <w:rPr>
            <w:rFonts w:ascii="Arial" w:hAnsi="Arial" w:cs="Arial"/>
            <w:color w:val="FF0000"/>
          </w:rPr>
          <w:delText>Editor-s note</w:delText>
        </w:r>
        <w:r w:rsidRPr="00971885" w:rsidDel="008E2CC4">
          <w:rPr>
            <w:rFonts w:ascii="Arial" w:hAnsi="Arial" w:cs="Arial"/>
            <w:color w:val="FF0000"/>
            <w:lang w:val="en-US"/>
          </w:rPr>
          <w:delText xml:space="preserve">: </w:delText>
        </w:r>
        <w:r w:rsidDel="008E2CC4">
          <w:rPr>
            <w:rFonts w:ascii="Arial" w:hAnsi="Arial" w:cs="Arial"/>
            <w:color w:val="FF0000"/>
            <w:lang w:val="en-US"/>
          </w:rPr>
          <w:delText>Answer to be added if addressed by contributions</w:delText>
        </w:r>
      </w:del>
    </w:p>
    <w:bookmarkEnd w:id="170"/>
    <w:p w14:paraId="63A540C6" w14:textId="545F6794" w:rsidR="00E63DE9" w:rsidRPr="00D86D2E" w:rsidDel="008E2CC4" w:rsidRDefault="00E63DE9" w:rsidP="00E63DE9">
      <w:pPr>
        <w:ind w:left="720"/>
        <w:rPr>
          <w:del w:id="177" w:author="Huawei2" w:date="2018-10-19T09:22:00Z"/>
          <w:rFonts w:ascii="Arial" w:hAnsi="Arial" w:cs="Arial"/>
          <w:bCs/>
          <w:sz w:val="22"/>
          <w:szCs w:val="22"/>
          <w:lang w:eastAsia="zh-CN"/>
        </w:rPr>
      </w:pPr>
    </w:p>
    <w:p w14:paraId="6443E822" w14:textId="77777777" w:rsidR="00E63DE9" w:rsidRDefault="00E63DE9" w:rsidP="00E63DE9">
      <w:pPr>
        <w:rPr>
          <w:rFonts w:ascii="Arial" w:hAnsi="Arial" w:cs="Arial"/>
          <w:sz w:val="22"/>
          <w:szCs w:val="22"/>
        </w:rPr>
      </w:pPr>
    </w:p>
    <w:p w14:paraId="1C2D5A7D" w14:textId="77777777" w:rsidR="00E63DE9" w:rsidRDefault="00E63DE9" w:rsidP="00E63DE9">
      <w:pPr>
        <w:rPr>
          <w:rFonts w:ascii="Arial" w:hAnsi="Arial" w:cs="Arial"/>
          <w:b/>
          <w:sz w:val="22"/>
          <w:szCs w:val="22"/>
        </w:rPr>
      </w:pPr>
      <w:r w:rsidRPr="00984CE2">
        <w:rPr>
          <w:rFonts w:ascii="Arial" w:hAnsi="Arial" w:cs="Arial"/>
          <w:b/>
          <w:sz w:val="22"/>
          <w:szCs w:val="22"/>
        </w:rPr>
        <w:t>With respect to specific actions</w:t>
      </w:r>
    </w:p>
    <w:p w14:paraId="12F523BC" w14:textId="77777777" w:rsidR="00E63DE9" w:rsidRPr="00E63DE9" w:rsidRDefault="00E63DE9" w:rsidP="00E63DE9">
      <w:pPr>
        <w:pStyle w:val="Header"/>
        <w:numPr>
          <w:ilvl w:val="0"/>
          <w:numId w:val="19"/>
        </w:numPr>
        <w:tabs>
          <w:tab w:val="left" w:pos="720"/>
        </w:tabs>
        <w:spacing w:after="120"/>
        <w:rPr>
          <w:rFonts w:ascii="Arial" w:hAnsi="Arial" w:cs="Arial"/>
          <w:i/>
          <w:sz w:val="22"/>
          <w:szCs w:val="22"/>
        </w:rPr>
      </w:pPr>
      <w:r w:rsidRPr="00E63DE9">
        <w:rPr>
          <w:rFonts w:ascii="Arial" w:hAnsi="Arial" w:cs="Arial"/>
          <w:i/>
          <w:sz w:val="22"/>
          <w:szCs w:val="22"/>
        </w:rPr>
        <w:t>Feedback on Solution 19 (FWA)</w:t>
      </w:r>
    </w:p>
    <w:p w14:paraId="6168B138" w14:textId="77777777" w:rsidR="00E63DE9" w:rsidRPr="00E63DE9" w:rsidRDefault="00E63DE9" w:rsidP="00E63DE9">
      <w:pPr>
        <w:ind w:left="360"/>
        <w:rPr>
          <w:rFonts w:ascii="Arial" w:hAnsi="Arial" w:cs="Arial"/>
          <w:i/>
          <w:sz w:val="22"/>
          <w:szCs w:val="22"/>
        </w:rPr>
      </w:pPr>
      <w:r w:rsidRPr="00E63DE9">
        <w:rPr>
          <w:rFonts w:ascii="Arial" w:hAnsi="Arial" w:cs="Arial"/>
          <w:i/>
          <w:sz w:val="22"/>
          <w:szCs w:val="22"/>
        </w:rPr>
        <w:t>BBF has reviewed the description FWA solution in SD-407 based on TR 23.716 solution 19. BBF discussed whether and how BBF wholesale model or 3GPP roaming model is applied to FWA, but further analysis is required, and information will be provided in later stage.</w:t>
      </w:r>
    </w:p>
    <w:p w14:paraId="0863ADF4" w14:textId="77777777" w:rsidR="00E63DE9" w:rsidRPr="00E63DE9" w:rsidRDefault="00E63DE9" w:rsidP="00E63DE9">
      <w:pPr>
        <w:ind w:left="360"/>
        <w:rPr>
          <w:rFonts w:ascii="Arial" w:hAnsi="Arial" w:cs="Arial"/>
          <w:i/>
          <w:sz w:val="22"/>
          <w:szCs w:val="22"/>
        </w:rPr>
      </w:pPr>
    </w:p>
    <w:p w14:paraId="73151FBC" w14:textId="77777777" w:rsidR="00E63DE9" w:rsidRPr="00E63DE9" w:rsidRDefault="00E63DE9" w:rsidP="00E63DE9">
      <w:pPr>
        <w:ind w:left="360"/>
        <w:rPr>
          <w:rFonts w:ascii="Arial" w:hAnsi="Arial" w:cs="Arial"/>
          <w:i/>
          <w:sz w:val="22"/>
          <w:szCs w:val="22"/>
        </w:rPr>
      </w:pPr>
      <w:r w:rsidRPr="00E63DE9">
        <w:rPr>
          <w:rFonts w:ascii="Arial" w:hAnsi="Arial" w:cs="Arial"/>
          <w:i/>
          <w:sz w:val="22"/>
          <w:szCs w:val="22"/>
        </w:rPr>
        <w:t>BBF kindly request to 3GPP SA2 to consider that the support of IPv6 prefix delegation via DHCPv6, IPv6 Address allocation via DHCPv6 and Framed routed are also applicable to FWA scenario.</w:t>
      </w:r>
    </w:p>
    <w:p w14:paraId="0C6F750C" w14:textId="77777777" w:rsidR="00E63DE9" w:rsidRDefault="00E63DE9" w:rsidP="00E63DE9">
      <w:pPr>
        <w:ind w:left="360"/>
        <w:rPr>
          <w:rFonts w:ascii="Arial" w:hAnsi="Arial" w:cs="Arial"/>
          <w:sz w:val="22"/>
          <w:szCs w:val="22"/>
        </w:rPr>
      </w:pPr>
    </w:p>
    <w:p w14:paraId="480ED495" w14:textId="0FCA6793" w:rsidR="00E63DE9" w:rsidRDefault="00E63DE9" w:rsidP="00E63DE9">
      <w:pPr>
        <w:ind w:left="360"/>
        <w:rPr>
          <w:rFonts w:ascii="Arial" w:hAnsi="Arial" w:cs="Arial"/>
          <w:sz w:val="22"/>
          <w:szCs w:val="22"/>
        </w:rPr>
      </w:pPr>
      <w:r w:rsidRPr="008E2CC4">
        <w:rPr>
          <w:rFonts w:ascii="Arial" w:hAnsi="Arial" w:cs="Arial"/>
          <w:b/>
          <w:rPrChange w:id="178" w:author="Huawei2" w:date="2018-10-19T08:57:00Z">
            <w:rPr>
              <w:rFonts w:ascii="Arial" w:hAnsi="Arial" w:cs="Arial"/>
            </w:rPr>
          </w:rPrChange>
        </w:rPr>
        <w:t>SA2 answer</w:t>
      </w:r>
      <w:r w:rsidR="006F323F">
        <w:rPr>
          <w:rFonts w:ascii="Arial" w:hAnsi="Arial" w:cs="Arial"/>
        </w:rPr>
        <w:t xml:space="preserve">: </w:t>
      </w:r>
      <w:r w:rsidR="007F6675">
        <w:rPr>
          <w:rFonts w:ascii="Arial" w:hAnsi="Arial" w:cs="Arial"/>
        </w:rPr>
        <w:t xml:space="preserve">SA2 agrees to consider also for FWA. </w:t>
      </w:r>
    </w:p>
    <w:p w14:paraId="7BFE24ED" w14:textId="77777777" w:rsidR="00E63DE9" w:rsidRPr="00CD5B7C" w:rsidRDefault="00E63DE9" w:rsidP="00E63DE9">
      <w:pPr>
        <w:ind w:left="360"/>
        <w:rPr>
          <w:rFonts w:ascii="Arial" w:hAnsi="Arial" w:cs="Arial"/>
          <w:sz w:val="22"/>
          <w:szCs w:val="22"/>
        </w:rPr>
      </w:pPr>
    </w:p>
    <w:p w14:paraId="2AEA09AE" w14:textId="77777777" w:rsidR="00E63DE9" w:rsidRDefault="00E63DE9" w:rsidP="00E63DE9">
      <w:pPr>
        <w:pStyle w:val="Header"/>
        <w:numPr>
          <w:ilvl w:val="0"/>
          <w:numId w:val="19"/>
        </w:numPr>
        <w:tabs>
          <w:tab w:val="left" w:pos="720"/>
        </w:tabs>
        <w:spacing w:after="120"/>
        <w:rPr>
          <w:rFonts w:ascii="Arial" w:hAnsi="Arial" w:cs="Arial"/>
          <w:sz w:val="22"/>
          <w:szCs w:val="22"/>
        </w:rPr>
      </w:pPr>
      <w:r w:rsidRPr="00357F8F">
        <w:rPr>
          <w:rFonts w:ascii="Arial" w:hAnsi="Arial" w:cs="Arial"/>
          <w:sz w:val="22"/>
          <w:szCs w:val="22"/>
        </w:rPr>
        <w:t>Feedback on Solution 20 (TR-69 Support)</w:t>
      </w:r>
    </w:p>
    <w:p w14:paraId="65D75071" w14:textId="77777777" w:rsidR="009041FA" w:rsidRDefault="009041FA" w:rsidP="00E63DE9">
      <w:pPr>
        <w:ind w:left="360"/>
        <w:rPr>
          <w:rFonts w:ascii="Arial" w:hAnsi="Arial" w:cs="Arial"/>
          <w:sz w:val="22"/>
          <w:szCs w:val="22"/>
        </w:rPr>
      </w:pPr>
    </w:p>
    <w:p w14:paraId="1035DB84" w14:textId="6E41C77D" w:rsidR="009041FA" w:rsidRDefault="009041FA" w:rsidP="00E63DE9">
      <w:pPr>
        <w:ind w:left="360"/>
        <w:rPr>
          <w:rFonts w:ascii="Arial" w:hAnsi="Arial" w:cs="Arial"/>
        </w:rPr>
      </w:pPr>
      <w:r w:rsidRPr="008E2CC4">
        <w:rPr>
          <w:rFonts w:ascii="Arial" w:hAnsi="Arial" w:cs="Arial"/>
          <w:b/>
          <w:rPrChange w:id="179" w:author="Huawei2" w:date="2018-10-19T08:57:00Z">
            <w:rPr>
              <w:rFonts w:ascii="Arial" w:hAnsi="Arial" w:cs="Arial"/>
            </w:rPr>
          </w:rPrChange>
        </w:rPr>
        <w:t>SA2 answer</w:t>
      </w:r>
      <w:r w:rsidRPr="008E2CC4">
        <w:rPr>
          <w:rFonts w:ascii="Arial" w:hAnsi="Arial" w:cs="Arial"/>
          <w:highlight w:val="yellow"/>
          <w:rPrChange w:id="180" w:author="Huawei2" w:date="2018-10-19T08:58:00Z">
            <w:rPr>
              <w:rFonts w:ascii="Arial" w:hAnsi="Arial" w:cs="Arial"/>
            </w:rPr>
          </w:rPrChange>
        </w:rPr>
        <w:t xml:space="preserve">: SA2 </w:t>
      </w:r>
      <w:del w:id="181" w:author="Huawei2" w:date="2018-10-19T08:57:00Z">
        <w:r w:rsidRPr="008E2CC4" w:rsidDel="008E2CC4">
          <w:rPr>
            <w:rFonts w:ascii="Arial" w:hAnsi="Arial" w:cs="Arial"/>
            <w:highlight w:val="yellow"/>
            <w:rPrChange w:id="182" w:author="Huawei2" w:date="2018-10-19T08:58:00Z">
              <w:rPr>
                <w:rFonts w:ascii="Arial" w:hAnsi="Arial" w:cs="Arial"/>
              </w:rPr>
            </w:rPrChange>
          </w:rPr>
          <w:delText>has considered the BBF feedback and agreed the conclusion for solution 20 as defined in clause for KI 7</w:delText>
        </w:r>
      </w:del>
      <w:ins w:id="183" w:author="Huawei2" w:date="2018-10-19T08:57:00Z">
        <w:r w:rsidR="008E2CC4" w:rsidRPr="008E2CC4">
          <w:rPr>
            <w:rFonts w:ascii="Arial" w:hAnsi="Arial" w:cs="Arial"/>
            <w:highlight w:val="yellow"/>
            <w:rPrChange w:id="184" w:author="Huawei2" w:date="2018-10-19T08:58:00Z">
              <w:rPr>
                <w:rFonts w:ascii="Arial" w:hAnsi="Arial" w:cs="Arial"/>
              </w:rPr>
            </w:rPrChange>
          </w:rPr>
          <w:t>t</w:t>
        </w:r>
      </w:ins>
      <w:ins w:id="185" w:author="Huawei2" w:date="2018-10-19T08:58:00Z">
        <w:r w:rsidR="008E2CC4" w:rsidRPr="008E2CC4">
          <w:rPr>
            <w:rFonts w:ascii="Arial" w:hAnsi="Arial" w:cs="Arial"/>
            <w:highlight w:val="yellow"/>
            <w:rPrChange w:id="186" w:author="Huawei2" w:date="2018-10-19T08:58:00Z">
              <w:rPr>
                <w:rFonts w:ascii="Arial" w:hAnsi="Arial" w:cs="Arial"/>
              </w:rPr>
            </w:rPrChange>
          </w:rPr>
          <w:t>hanks BBF for the proposals and will provide feedback in later communication</w:t>
        </w:r>
      </w:ins>
      <w:r w:rsidRPr="008E2CC4">
        <w:rPr>
          <w:rFonts w:ascii="Arial" w:hAnsi="Arial" w:cs="Arial"/>
          <w:highlight w:val="yellow"/>
          <w:rPrChange w:id="187" w:author="Huawei2" w:date="2018-10-19T08:58:00Z">
            <w:rPr>
              <w:rFonts w:ascii="Arial" w:hAnsi="Arial" w:cs="Arial"/>
            </w:rPr>
          </w:rPrChange>
        </w:rPr>
        <w:t>.</w:t>
      </w:r>
    </w:p>
    <w:p w14:paraId="7BEF8F10" w14:textId="77777777" w:rsidR="009041FA" w:rsidRDefault="009041FA" w:rsidP="00E63DE9">
      <w:pPr>
        <w:ind w:left="360"/>
        <w:rPr>
          <w:rFonts w:ascii="Arial" w:hAnsi="Arial" w:cs="Arial"/>
          <w:sz w:val="22"/>
          <w:szCs w:val="22"/>
        </w:rPr>
      </w:pPr>
    </w:p>
    <w:p w14:paraId="2369C814" w14:textId="77777777" w:rsidR="00E63DE9" w:rsidRDefault="00E63DE9" w:rsidP="00E63DE9">
      <w:pPr>
        <w:pStyle w:val="Header"/>
        <w:tabs>
          <w:tab w:val="left" w:pos="720"/>
        </w:tabs>
        <w:spacing w:after="120"/>
        <w:ind w:left="360"/>
        <w:rPr>
          <w:rFonts w:ascii="Arial" w:hAnsi="Arial" w:cs="Arial"/>
          <w:sz w:val="22"/>
          <w:szCs w:val="22"/>
        </w:rPr>
      </w:pPr>
    </w:p>
    <w:p w14:paraId="3F740718" w14:textId="77777777" w:rsidR="009041FA" w:rsidRDefault="009041FA" w:rsidP="009041FA">
      <w:pPr>
        <w:pStyle w:val="Header"/>
        <w:tabs>
          <w:tab w:val="clear" w:pos="4153"/>
          <w:tab w:val="clear" w:pos="8306"/>
        </w:tabs>
        <w:spacing w:after="120"/>
        <w:rPr>
          <w:rFonts w:ascii="Arial" w:hAnsi="Arial" w:cs="Arial"/>
        </w:rPr>
      </w:pPr>
      <w:r w:rsidRPr="00971885">
        <w:rPr>
          <w:rFonts w:ascii="Arial" w:hAnsi="Arial" w:cs="Arial"/>
        </w:rPr>
        <w:t xml:space="preserve">3GPP SA2 would like to further provide the following feedback to BBF  </w:t>
      </w:r>
    </w:p>
    <w:p w14:paraId="456FA355" w14:textId="77777777" w:rsidR="0091471E" w:rsidRDefault="0091471E" w:rsidP="009041FA">
      <w:pPr>
        <w:pStyle w:val="Header"/>
        <w:tabs>
          <w:tab w:val="clear" w:pos="4153"/>
          <w:tab w:val="clear" w:pos="8306"/>
        </w:tabs>
        <w:spacing w:after="120"/>
        <w:rPr>
          <w:rFonts w:ascii="Arial" w:hAnsi="Arial" w:cs="Arial"/>
        </w:rPr>
      </w:pPr>
    </w:p>
    <w:p w14:paraId="4B587733" w14:textId="0D747031" w:rsidR="009041FA" w:rsidRPr="0091471E" w:rsidRDefault="009868F2" w:rsidP="00A921E7">
      <w:pPr>
        <w:pStyle w:val="Header"/>
        <w:numPr>
          <w:ilvl w:val="0"/>
          <w:numId w:val="24"/>
        </w:numPr>
        <w:tabs>
          <w:tab w:val="left" w:pos="720"/>
        </w:tabs>
        <w:spacing w:after="120"/>
        <w:rPr>
          <w:i/>
          <w:lang w:val="en-US"/>
        </w:rPr>
      </w:pPr>
      <w:r w:rsidRPr="0091471E">
        <w:rPr>
          <w:i/>
          <w:lang w:val="en-US"/>
        </w:rPr>
        <w:t>Comment to EN in clause 4</w:t>
      </w:r>
      <w:r w:rsidR="0091471E" w:rsidRPr="0091471E">
        <w:rPr>
          <w:i/>
          <w:lang w:val="en-US"/>
        </w:rPr>
        <w:t>.2.1</w:t>
      </w:r>
      <w:r w:rsidR="0091471E" w:rsidRPr="0091471E">
        <w:rPr>
          <w:i/>
          <w:lang w:val="en-US"/>
        </w:rPr>
        <w:br/>
        <w:t>Editor's note:</w:t>
      </w:r>
      <w:r w:rsidR="0091471E" w:rsidRPr="0091471E">
        <w:rPr>
          <w:i/>
          <w:lang w:val="en-US"/>
        </w:rPr>
        <w:tab/>
        <w:t>The Identities provided/available for non-3GPP managed devices behind a 5G-RG/5G-CRG are FFS.</w:t>
      </w:r>
      <w:r w:rsidR="0091471E">
        <w:rPr>
          <w:i/>
          <w:lang w:val="en-US"/>
        </w:rPr>
        <w:br/>
      </w:r>
      <w:r w:rsidR="0091471E" w:rsidRPr="0091471E">
        <w:rPr>
          <w:i/>
          <w:lang w:val="en-US"/>
        </w:rPr>
        <w:t>In residential scenarios, most end systems connected to a premises network are unmanaged devices, and the only persistent identification offered to the RG and possibly the 5GC is the Ethernet MAC address of the interface of attachment to the home network.  The BBF kindly ask SA2 to take this information into account and to provide a 3GPP definition of  “non-3GPP managed devices”.</w:t>
      </w:r>
    </w:p>
    <w:p w14:paraId="6D9CE6EB" w14:textId="4913CBF5" w:rsidR="009868F2" w:rsidRPr="008E2CC4" w:rsidRDefault="009868F2" w:rsidP="009868F2">
      <w:pPr>
        <w:ind w:left="709"/>
        <w:rPr>
          <w:rFonts w:ascii="Arial" w:hAnsi="Arial" w:cs="Arial"/>
          <w:sz w:val="22"/>
          <w:szCs w:val="22"/>
        </w:rPr>
      </w:pPr>
      <w:r w:rsidRPr="009868F2">
        <w:rPr>
          <w:rFonts w:ascii="Arial" w:hAnsi="Arial" w:cs="Arial"/>
        </w:rPr>
        <w:lastRenderedPageBreak/>
        <w:t xml:space="preserve">SA2 answer: </w:t>
      </w:r>
      <w:ins w:id="188" w:author="Huawei2" w:date="2018-10-19T08:37:00Z">
        <w:r w:rsidR="008E2CC4" w:rsidRPr="008E2CC4">
          <w:rPr>
            <w:rFonts w:ascii="Arial" w:hAnsi="Arial" w:cs="Arial"/>
          </w:rPr>
          <w:t>The “</w:t>
        </w:r>
        <w:r w:rsidR="008E2CC4" w:rsidRPr="008E2CC4">
          <w:rPr>
            <w:rFonts w:ascii="Arial" w:hAnsi="Arial" w:cs="Arial"/>
            <w:i/>
            <w:lang w:val="en-US"/>
            <w:rPrChange w:id="189" w:author="Huawei2" w:date="2018-10-19T08:38:00Z">
              <w:rPr>
                <w:i/>
                <w:lang w:val="en-US"/>
              </w:rPr>
            </w:rPrChange>
          </w:rPr>
          <w:t>non-3GPP managed devices</w:t>
        </w:r>
        <w:r w:rsidR="008E2CC4" w:rsidRPr="008E2CC4">
          <w:rPr>
            <w:rFonts w:ascii="Arial" w:hAnsi="Arial" w:cs="Arial"/>
            <w:color w:val="000000"/>
            <w:rPrChange w:id="190" w:author="Huawei2" w:date="2018-10-19T08:38:00Z">
              <w:rPr>
                <w:rFonts w:ascii="Calibri" w:hAnsi="Calibri"/>
                <w:color w:val="000000"/>
              </w:rPr>
            </w:rPrChange>
          </w:rPr>
          <w:t xml:space="preserve"> “ are any devices in which their identities (e.g., </w:t>
        </w:r>
        <w:r w:rsidR="008E2CC4" w:rsidRPr="008E2CC4">
          <w:rPr>
            <w:rStyle w:val="Emphasis"/>
            <w:rFonts w:ascii="Arial" w:hAnsi="Arial" w:cs="Arial"/>
            <w:color w:val="000000"/>
            <w:rPrChange w:id="191" w:author="Huawei2" w:date="2018-10-19T08:38:00Z">
              <w:rPr>
                <w:rStyle w:val="Emphasis"/>
                <w:rFonts w:ascii="Calibri" w:hAnsi="Calibri"/>
                <w:color w:val="000000"/>
              </w:rPr>
            </w:rPrChange>
          </w:rPr>
          <w:t xml:space="preserve">Ethernet MAC address or any user identities, etc) </w:t>
        </w:r>
        <w:r w:rsidR="008E2CC4" w:rsidRPr="008E2CC4">
          <w:rPr>
            <w:rFonts w:ascii="Arial" w:hAnsi="Arial" w:cs="Arial"/>
            <w:color w:val="000000"/>
            <w:rPrChange w:id="192" w:author="Huawei2" w:date="2018-10-19T08:38:00Z">
              <w:rPr>
                <w:rFonts w:ascii="Calibri" w:hAnsi="Calibri"/>
                <w:color w:val="000000"/>
              </w:rPr>
            </w:rPrChange>
          </w:rPr>
          <w:t> is not provided to 5GC from the fixed access network. This is usually the case where these devices are behind a local NAT</w:t>
        </w:r>
      </w:ins>
      <w:ins w:id="193" w:author="Huawei2" w:date="2018-10-19T11:20:00Z">
        <w:r w:rsidR="00FD7AB5">
          <w:rPr>
            <w:rFonts w:ascii="Arial" w:hAnsi="Arial" w:cs="Arial"/>
            <w:color w:val="000000"/>
          </w:rPr>
          <w:t>.</w:t>
        </w:r>
      </w:ins>
    </w:p>
    <w:p w14:paraId="7E2FAD6B" w14:textId="77777777" w:rsidR="009868F2" w:rsidRDefault="009868F2" w:rsidP="009868F2">
      <w:pPr>
        <w:rPr>
          <w:u w:val="single"/>
          <w:lang w:val="en-US"/>
        </w:rPr>
      </w:pPr>
    </w:p>
    <w:p w14:paraId="3BBEE911" w14:textId="6117DD0A" w:rsidR="009868F2" w:rsidRDefault="0091471E" w:rsidP="0091471E">
      <w:pPr>
        <w:pStyle w:val="ListParagraph"/>
        <w:numPr>
          <w:ilvl w:val="0"/>
          <w:numId w:val="24"/>
        </w:numPr>
        <w:rPr>
          <w:lang w:val="en-US"/>
        </w:rPr>
      </w:pPr>
      <w:r w:rsidRPr="0091471E">
        <w:rPr>
          <w:i/>
          <w:lang w:val="en-US"/>
        </w:rPr>
        <w:t>Comment to EN in clause 4.2.</w:t>
      </w:r>
      <w:r>
        <w:rPr>
          <w:i/>
          <w:lang w:val="en-US"/>
        </w:rPr>
        <w:t xml:space="preserve">2.1, 4.2.2.5, 4.2.2.6, </w:t>
      </w:r>
      <w:r w:rsidRPr="0091471E">
        <w:rPr>
          <w:i/>
          <w:lang w:val="en-US"/>
        </w:rPr>
        <w:br/>
      </w:r>
    </w:p>
    <w:p w14:paraId="0D3FBFC1" w14:textId="49E43D32" w:rsidR="007F6675" w:rsidRPr="007F6675" w:rsidRDefault="007F6675" w:rsidP="007F6675">
      <w:pPr>
        <w:ind w:left="709"/>
        <w:rPr>
          <w:rFonts w:ascii="Arial" w:hAnsi="Arial" w:cs="Arial"/>
        </w:rPr>
      </w:pPr>
      <w:r w:rsidRPr="007F6675">
        <w:rPr>
          <w:rFonts w:ascii="Arial" w:hAnsi="Arial" w:cs="Arial"/>
        </w:rPr>
        <w:t xml:space="preserve">SA2 answer: </w:t>
      </w:r>
      <w:r>
        <w:rPr>
          <w:rFonts w:ascii="Arial" w:hAnsi="Arial" w:cs="Arial"/>
        </w:rPr>
        <w:t>the ENs have been removed</w:t>
      </w:r>
    </w:p>
    <w:p w14:paraId="04B84677" w14:textId="77777777" w:rsidR="0091471E" w:rsidRPr="007F6675" w:rsidRDefault="0091471E" w:rsidP="009868F2"/>
    <w:p w14:paraId="03235990" w14:textId="4BB38E1C" w:rsidR="009868F2" w:rsidRPr="0091471E" w:rsidRDefault="009868F2" w:rsidP="009868F2">
      <w:pPr>
        <w:pStyle w:val="Header"/>
        <w:numPr>
          <w:ilvl w:val="0"/>
          <w:numId w:val="24"/>
        </w:numPr>
        <w:tabs>
          <w:tab w:val="left" w:pos="720"/>
        </w:tabs>
        <w:spacing w:after="120"/>
        <w:rPr>
          <w:i/>
          <w:lang w:val="en-US"/>
        </w:rPr>
      </w:pPr>
      <w:r w:rsidRPr="0091471E">
        <w:rPr>
          <w:i/>
          <w:lang w:val="en-US"/>
        </w:rPr>
        <w:t>Section 7.1</w:t>
      </w:r>
      <w:r w:rsidRPr="0091471E">
        <w:rPr>
          <w:i/>
          <w:lang w:val="en-US"/>
        </w:rPr>
        <w:br/>
        <w:t>The BBF would like to understand the relationship between a TNAP and the W-5GAN. Is the TNAP simply a generalized form of the concept of wireline access to the 5GC?</w:t>
      </w:r>
    </w:p>
    <w:p w14:paraId="1BE1C5F5" w14:textId="77777777" w:rsidR="009041FA" w:rsidRDefault="009041FA" w:rsidP="00E63DE9">
      <w:pPr>
        <w:pStyle w:val="Header"/>
        <w:tabs>
          <w:tab w:val="left" w:pos="720"/>
        </w:tabs>
        <w:spacing w:after="120"/>
        <w:ind w:left="360"/>
        <w:rPr>
          <w:rFonts w:ascii="Arial" w:hAnsi="Arial" w:cs="Arial"/>
          <w:sz w:val="22"/>
          <w:szCs w:val="22"/>
          <w:lang w:val="en-US"/>
        </w:rPr>
      </w:pPr>
    </w:p>
    <w:p w14:paraId="4BE17275" w14:textId="4987CCB2" w:rsidR="009868F2" w:rsidRDefault="009868F2" w:rsidP="009868F2">
      <w:pPr>
        <w:ind w:left="709"/>
        <w:rPr>
          <w:rFonts w:ascii="Arial" w:hAnsi="Arial" w:cs="Arial"/>
        </w:rPr>
      </w:pPr>
      <w:r w:rsidRPr="007F6675">
        <w:rPr>
          <w:rFonts w:ascii="Arial" w:hAnsi="Arial" w:cs="Arial"/>
          <w:highlight w:val="yellow"/>
        </w:rPr>
        <w:t xml:space="preserve">SA2 answer: </w:t>
      </w:r>
      <w:r w:rsidR="00FC4507">
        <w:rPr>
          <w:rFonts w:ascii="Arial" w:hAnsi="Arial" w:cs="Arial"/>
        </w:rPr>
        <w:t xml:space="preserve"> the Trusted Non-3GPP </w:t>
      </w:r>
      <w:r w:rsidR="00575D6F">
        <w:rPr>
          <w:rFonts w:ascii="Arial" w:hAnsi="Arial" w:cs="Arial"/>
        </w:rPr>
        <w:t xml:space="preserve">Access Network (TNAN) in clause 7 has the scope to </w:t>
      </w:r>
      <w:r w:rsidR="00FC4507">
        <w:rPr>
          <w:rFonts w:ascii="Arial" w:hAnsi="Arial" w:cs="Arial"/>
        </w:rPr>
        <w:t xml:space="preserve">enable a UE to connect to 5GC via </w:t>
      </w:r>
      <w:r w:rsidR="00575D6F">
        <w:rPr>
          <w:rFonts w:ascii="Arial" w:hAnsi="Arial" w:cs="Arial"/>
        </w:rPr>
        <w:t xml:space="preserve">a network satisfy the following principles </w:t>
      </w:r>
    </w:p>
    <w:p w14:paraId="4F6545FA" w14:textId="77777777" w:rsidR="00575D6F" w:rsidRPr="00575D6F" w:rsidRDefault="00575D6F" w:rsidP="00575D6F">
      <w:pPr>
        <w:ind w:left="709"/>
        <w:rPr>
          <w:rFonts w:ascii="Arial" w:hAnsi="Arial" w:cs="Arial"/>
        </w:rPr>
      </w:pPr>
      <w:r w:rsidRPr="00575D6F">
        <w:rPr>
          <w:rFonts w:ascii="Arial" w:hAnsi="Arial" w:cs="Arial"/>
        </w:rPr>
        <w:t>(a)</w:t>
      </w:r>
      <w:r w:rsidRPr="00575D6F">
        <w:rPr>
          <w:rFonts w:ascii="Arial" w:hAnsi="Arial" w:cs="Arial"/>
        </w:rPr>
        <w:tab/>
        <w:t>Employs an access technology not specified by 3GPP (e.g. WLAN);</w:t>
      </w:r>
    </w:p>
    <w:p w14:paraId="7B3A66C0" w14:textId="77777777" w:rsidR="00575D6F" w:rsidRPr="00575D6F" w:rsidRDefault="00575D6F" w:rsidP="00575D6F">
      <w:pPr>
        <w:ind w:left="709"/>
        <w:rPr>
          <w:rFonts w:ascii="Arial" w:hAnsi="Arial" w:cs="Arial"/>
        </w:rPr>
      </w:pPr>
      <w:r w:rsidRPr="00575D6F">
        <w:rPr>
          <w:rFonts w:ascii="Arial" w:hAnsi="Arial" w:cs="Arial"/>
        </w:rPr>
        <w:t>(b)</w:t>
      </w:r>
      <w:r w:rsidRPr="00575D6F">
        <w:rPr>
          <w:rFonts w:ascii="Arial" w:hAnsi="Arial" w:cs="Arial"/>
        </w:rPr>
        <w:tab/>
        <w:t>Can connect to 5GC by exposing north-bound interfaces compliant with N2/N3; and</w:t>
      </w:r>
    </w:p>
    <w:p w14:paraId="1F0D59AE" w14:textId="0A84D947" w:rsidR="00575D6F" w:rsidRDefault="00575D6F" w:rsidP="00575D6F">
      <w:pPr>
        <w:ind w:left="709"/>
        <w:rPr>
          <w:rFonts w:ascii="Arial" w:hAnsi="Arial" w:cs="Arial"/>
        </w:rPr>
      </w:pPr>
      <w:r w:rsidRPr="00575D6F">
        <w:rPr>
          <w:rFonts w:ascii="Arial" w:hAnsi="Arial" w:cs="Arial"/>
        </w:rPr>
        <w:t>(c)</w:t>
      </w:r>
      <w:r w:rsidRPr="00575D6F">
        <w:rPr>
          <w:rFonts w:ascii="Arial" w:hAnsi="Arial" w:cs="Arial"/>
        </w:rPr>
        <w:tab/>
        <w:t>Is deployed and managed either (a) by a 5G mobile operator or (b) by a third-party who is trusted by the 5G mobile operator. How trust is established between a third-party and a 5G mobile operator is currently not considered in this document.</w:t>
      </w:r>
    </w:p>
    <w:p w14:paraId="3221065F" w14:textId="40A3A09C" w:rsidR="00575D6F" w:rsidRPr="00575D6F" w:rsidRDefault="00575D6F" w:rsidP="00575D6F">
      <w:pPr>
        <w:ind w:left="709"/>
        <w:rPr>
          <w:rFonts w:ascii="Arial" w:hAnsi="Arial" w:cs="Arial"/>
        </w:rPr>
      </w:pPr>
      <w:r>
        <w:rPr>
          <w:rFonts w:ascii="Arial" w:hAnsi="Arial" w:cs="Arial"/>
        </w:rPr>
        <w:t xml:space="preserve">The TNAN is composed by </w:t>
      </w:r>
      <w:del w:id="194" w:author="Huawei2" w:date="2018-10-19T08:39:00Z">
        <w:r w:rsidRPr="008E2CC4" w:rsidDel="008E2CC4">
          <w:rPr>
            <w:rFonts w:ascii="Arial" w:hAnsi="Arial" w:cs="Arial"/>
            <w:highlight w:val="yellow"/>
            <w:rPrChange w:id="195" w:author="Huawei2" w:date="2018-10-19T08:41:00Z">
              <w:rPr>
                <w:rFonts w:ascii="Arial" w:hAnsi="Arial" w:cs="Arial"/>
              </w:rPr>
            </w:rPrChange>
          </w:rPr>
          <w:delText>2</w:delText>
        </w:r>
      </w:del>
      <w:r>
        <w:rPr>
          <w:rFonts w:ascii="Arial" w:hAnsi="Arial" w:cs="Arial"/>
        </w:rPr>
        <w:t xml:space="preserve"> TNAP and TNGF and it is assumed that Non-3GPP access network has not specific access depend requirements to be satisfied or adaptation in contrast with clause 6 where specific W-5GAN requirements need to be supported</w:t>
      </w:r>
      <w:ins w:id="196" w:author="Huawei2" w:date="2018-10-19T08:39:00Z">
        <w:r w:rsidR="008E2CC4">
          <w:rPr>
            <w:rFonts w:ascii="Arial" w:hAnsi="Arial" w:cs="Arial"/>
          </w:rPr>
          <w:t xml:space="preserve"> </w:t>
        </w:r>
        <w:r w:rsidR="008E2CC4" w:rsidRPr="008E2CC4">
          <w:rPr>
            <w:rFonts w:ascii="Arial" w:hAnsi="Arial" w:cs="Arial"/>
            <w:highlight w:val="yellow"/>
            <w:rPrChange w:id="197" w:author="Huawei2" w:date="2018-10-19T08:41:00Z">
              <w:rPr>
                <w:rFonts w:ascii="Arial" w:hAnsi="Arial" w:cs="Arial"/>
              </w:rPr>
            </w:rPrChange>
          </w:rPr>
          <w:t xml:space="preserve">and consequently </w:t>
        </w:r>
      </w:ins>
      <w:ins w:id="198" w:author="Huawei2" w:date="2018-10-19T08:40:00Z">
        <w:r w:rsidR="008E2CC4" w:rsidRPr="008E2CC4">
          <w:rPr>
            <w:rFonts w:ascii="Arial" w:hAnsi="Arial" w:cs="Arial"/>
            <w:highlight w:val="yellow"/>
            <w:rPrChange w:id="199" w:author="Huawei2" w:date="2018-10-19T08:41:00Z">
              <w:rPr>
                <w:rFonts w:ascii="Arial" w:hAnsi="Arial" w:cs="Arial"/>
              </w:rPr>
            </w:rPrChange>
          </w:rPr>
          <w:t>specific enhancements of specification have been introduced.</w:t>
        </w:r>
      </w:ins>
      <w:del w:id="200" w:author="Huawei2" w:date="2018-10-19T08:41:00Z">
        <w:r w:rsidRPr="008E2CC4" w:rsidDel="008E2CC4">
          <w:rPr>
            <w:rFonts w:ascii="Arial" w:hAnsi="Arial" w:cs="Arial"/>
            <w:highlight w:val="yellow"/>
            <w:rPrChange w:id="201" w:author="Huawei2" w:date="2018-10-19T08:41:00Z">
              <w:rPr>
                <w:rFonts w:ascii="Arial" w:hAnsi="Arial" w:cs="Arial"/>
              </w:rPr>
            </w:rPrChange>
          </w:rPr>
          <w:delText>.</w:delText>
        </w:r>
      </w:del>
    </w:p>
    <w:p w14:paraId="67C356AF" w14:textId="77777777" w:rsidR="009868F2" w:rsidRPr="009868F2" w:rsidRDefault="009868F2" w:rsidP="00E63DE9">
      <w:pPr>
        <w:pStyle w:val="Header"/>
        <w:tabs>
          <w:tab w:val="left" w:pos="720"/>
        </w:tabs>
        <w:spacing w:after="120"/>
        <w:ind w:left="360"/>
        <w:rPr>
          <w:rFonts w:ascii="Arial" w:hAnsi="Arial" w:cs="Arial"/>
          <w:sz w:val="22"/>
          <w:szCs w:val="22"/>
          <w:lang w:val="en-US"/>
        </w:rPr>
      </w:pPr>
    </w:p>
    <w:p w14:paraId="6140FB4F" w14:textId="77777777" w:rsidR="009041FA" w:rsidRPr="008E2CC4" w:rsidRDefault="009041FA" w:rsidP="00E63DE9">
      <w:pPr>
        <w:pStyle w:val="Header"/>
        <w:tabs>
          <w:tab w:val="left" w:pos="720"/>
        </w:tabs>
        <w:spacing w:after="120"/>
        <w:ind w:left="360"/>
        <w:rPr>
          <w:rFonts w:ascii="Arial" w:hAnsi="Arial" w:cs="Arial"/>
          <w:sz w:val="22"/>
          <w:szCs w:val="22"/>
          <w:lang w:val="en-US"/>
          <w:rPrChange w:id="202" w:author="Huawei2" w:date="2018-10-19T08:40:00Z">
            <w:rPr>
              <w:rFonts w:ascii="Arial" w:hAnsi="Arial" w:cs="Arial"/>
              <w:sz w:val="22"/>
              <w:szCs w:val="22"/>
            </w:rPr>
          </w:rPrChange>
        </w:rPr>
      </w:pPr>
    </w:p>
    <w:p w14:paraId="1CF21D1C" w14:textId="776BE92F" w:rsidR="00E63DE9" w:rsidRDefault="009041FA" w:rsidP="00E63DE9">
      <w:pPr>
        <w:rPr>
          <w:rFonts w:ascii="Arial" w:hAnsi="Arial" w:cs="Arial"/>
          <w:sz w:val="22"/>
          <w:szCs w:val="22"/>
        </w:rPr>
      </w:pPr>
      <w:r>
        <w:rPr>
          <w:rFonts w:ascii="Arial" w:hAnsi="Arial" w:cs="Arial"/>
          <w:sz w:val="22"/>
          <w:szCs w:val="22"/>
        </w:rPr>
        <w:t xml:space="preserve">SA2 </w:t>
      </w:r>
      <w:r w:rsidR="006F323F">
        <w:rPr>
          <w:rFonts w:ascii="Arial" w:hAnsi="Arial" w:cs="Arial"/>
          <w:sz w:val="22"/>
          <w:szCs w:val="22"/>
        </w:rPr>
        <w:t>agreed on the proposal to use for</w:t>
      </w:r>
      <w:r w:rsidR="00E63DE9">
        <w:rPr>
          <w:rFonts w:ascii="Arial" w:hAnsi="Arial" w:cs="Arial"/>
          <w:sz w:val="22"/>
          <w:szCs w:val="22"/>
        </w:rPr>
        <w:t xml:space="preserve"> </w:t>
      </w:r>
      <w:r w:rsidR="006F323F">
        <w:rPr>
          <w:rFonts w:ascii="Arial" w:hAnsi="Arial" w:cs="Arial"/>
          <w:sz w:val="22"/>
          <w:szCs w:val="22"/>
        </w:rPr>
        <w:t>clarification of technical aspects the</w:t>
      </w:r>
      <w:r w:rsidR="00E63DE9">
        <w:rPr>
          <w:rFonts w:ascii="Arial" w:hAnsi="Arial" w:cs="Arial"/>
          <w:sz w:val="22"/>
          <w:szCs w:val="22"/>
        </w:rPr>
        <w:t xml:space="preserve"> joint mailing list: </w:t>
      </w:r>
      <w:hyperlink r:id="rId8" w:history="1">
        <w:r w:rsidR="00E63DE9" w:rsidRPr="007B04D5">
          <w:rPr>
            <w:rStyle w:val="Hyperlink"/>
            <w:rFonts w:ascii="Arial" w:hAnsi="Arial" w:cs="Arial"/>
            <w:sz w:val="22"/>
            <w:szCs w:val="22"/>
          </w:rPr>
          <w:t>3GPP_BBF_FMC@LIST.ETSI.ORG</w:t>
        </w:r>
      </w:hyperlink>
      <w:r w:rsidR="00E63DE9" w:rsidRPr="00FA32FD">
        <w:rPr>
          <w:rFonts w:ascii="Arial" w:hAnsi="Arial" w:cs="Arial"/>
          <w:sz w:val="22"/>
          <w:szCs w:val="22"/>
        </w:rPr>
        <w:t>.</w:t>
      </w:r>
      <w:r w:rsidR="00E63DE9">
        <w:rPr>
          <w:rFonts w:ascii="Arial" w:hAnsi="Arial" w:cs="Arial"/>
          <w:sz w:val="22"/>
          <w:szCs w:val="22"/>
        </w:rPr>
        <w:t xml:space="preserve"> </w:t>
      </w:r>
    </w:p>
    <w:p w14:paraId="0F538D85" w14:textId="77777777" w:rsidR="00E63DE9" w:rsidRDefault="00E63DE9" w:rsidP="00E63DE9">
      <w:pPr>
        <w:rPr>
          <w:rFonts w:ascii="Arial" w:hAnsi="Arial" w:cs="Arial"/>
          <w:sz w:val="22"/>
          <w:szCs w:val="22"/>
        </w:rPr>
      </w:pPr>
    </w:p>
    <w:p w14:paraId="3C33662A" w14:textId="77777777" w:rsidR="00E63DE9" w:rsidRPr="00E26997" w:rsidRDefault="00E63DE9" w:rsidP="00E63DE9">
      <w:pPr>
        <w:rPr>
          <w:rFonts w:ascii="Arial" w:hAnsi="Arial" w:cs="Arial"/>
          <w:sz w:val="22"/>
          <w:szCs w:val="22"/>
        </w:rPr>
      </w:pPr>
    </w:p>
    <w:p w14:paraId="2D40C215" w14:textId="77777777" w:rsidR="003C6B68" w:rsidRPr="00971885" w:rsidRDefault="003C6B68" w:rsidP="002633C1">
      <w:pPr>
        <w:pStyle w:val="Header"/>
        <w:tabs>
          <w:tab w:val="clear" w:pos="4153"/>
          <w:tab w:val="clear" w:pos="8306"/>
        </w:tabs>
        <w:spacing w:after="120"/>
        <w:rPr>
          <w:rFonts w:ascii="Arial" w:hAnsi="Arial" w:cs="Arial"/>
        </w:rPr>
      </w:pPr>
    </w:p>
    <w:p w14:paraId="255FA7C2" w14:textId="77777777" w:rsidR="00463675" w:rsidRPr="00971885" w:rsidRDefault="00463675">
      <w:pPr>
        <w:spacing w:after="120"/>
        <w:rPr>
          <w:rFonts w:ascii="Arial" w:hAnsi="Arial" w:cs="Arial"/>
          <w:b/>
        </w:rPr>
      </w:pPr>
      <w:r w:rsidRPr="00971885">
        <w:rPr>
          <w:rFonts w:ascii="Arial" w:hAnsi="Arial" w:cs="Arial"/>
          <w:b/>
        </w:rPr>
        <w:t>2. Actions:</w:t>
      </w:r>
    </w:p>
    <w:p w14:paraId="61B38CC9" w14:textId="1E053C4B" w:rsidR="00463675" w:rsidRPr="00971885" w:rsidRDefault="00463675">
      <w:pPr>
        <w:spacing w:after="120"/>
        <w:ind w:left="1985" w:hanging="1985"/>
        <w:rPr>
          <w:rFonts w:ascii="Arial" w:hAnsi="Arial" w:cs="Arial"/>
          <w:b/>
        </w:rPr>
      </w:pPr>
      <w:r w:rsidRPr="00971885">
        <w:rPr>
          <w:rFonts w:ascii="Arial" w:hAnsi="Arial" w:cs="Arial"/>
          <w:b/>
        </w:rPr>
        <w:t xml:space="preserve">To </w:t>
      </w:r>
      <w:r w:rsidR="00EC09AF" w:rsidRPr="00971885">
        <w:rPr>
          <w:rFonts w:ascii="Arial" w:hAnsi="Arial" w:cs="Arial"/>
          <w:b/>
        </w:rPr>
        <w:t>BBF</w:t>
      </w:r>
      <w:r w:rsidRPr="00971885">
        <w:rPr>
          <w:rFonts w:ascii="Arial" w:hAnsi="Arial" w:cs="Arial"/>
          <w:b/>
        </w:rPr>
        <w:t>.</w:t>
      </w:r>
    </w:p>
    <w:p w14:paraId="2F079267" w14:textId="77777777" w:rsidR="00EA1759" w:rsidRDefault="00EA1759" w:rsidP="00EA1759">
      <w:pPr>
        <w:rPr>
          <w:rFonts w:ascii="Arial" w:hAnsi="Arial" w:cs="Arial"/>
          <w:bCs/>
        </w:rPr>
      </w:pPr>
      <w:r>
        <w:rPr>
          <w:rFonts w:ascii="Arial" w:hAnsi="Arial" w:cs="Arial"/>
          <w:bCs/>
        </w:rPr>
        <w:t xml:space="preserve">SA2 </w:t>
      </w:r>
      <w:r w:rsidRPr="00B91734">
        <w:rPr>
          <w:rFonts w:ascii="Arial" w:hAnsi="Arial" w:cs="Arial" w:hint="eastAsia"/>
          <w:bCs/>
        </w:rPr>
        <w:t>kindly asks</w:t>
      </w:r>
      <w:r>
        <w:rPr>
          <w:rFonts w:ascii="Arial" w:hAnsi="Arial" w:cs="Arial"/>
          <w:bCs/>
        </w:rPr>
        <w:t xml:space="preserve"> BBF</w:t>
      </w:r>
      <w:r w:rsidRPr="00B91734">
        <w:rPr>
          <w:rFonts w:ascii="Arial" w:hAnsi="Arial" w:cs="Arial" w:hint="eastAsia"/>
          <w:bCs/>
        </w:rPr>
        <w:t xml:space="preserve"> </w:t>
      </w:r>
      <w:r>
        <w:rPr>
          <w:rFonts w:ascii="Arial" w:hAnsi="Arial" w:cs="Arial"/>
          <w:bCs/>
        </w:rPr>
        <w:t>to take the above answers into account and to provide any further guidance as deemed necessary.</w:t>
      </w:r>
    </w:p>
    <w:p w14:paraId="74C9A716" w14:textId="24765562" w:rsidR="00EA1759" w:rsidRDefault="00EA1759" w:rsidP="00EA1759">
      <w:pPr>
        <w:rPr>
          <w:ins w:id="203" w:author="Huawei2" w:date="2018-10-19T09:19:00Z"/>
          <w:rFonts w:ascii="Arial" w:hAnsi="Arial" w:cs="Arial"/>
          <w:bCs/>
        </w:rPr>
      </w:pPr>
      <w:r w:rsidRPr="00EA1759" w:rsidDel="008E2CC4">
        <w:rPr>
          <w:rFonts w:ascii="Arial" w:hAnsi="Arial" w:cs="Arial"/>
          <w:bCs/>
        </w:rPr>
        <w:t xml:space="preserve">SA2 would like to have BBF feedback on the following candidate solutions </w:t>
      </w:r>
      <w:r w:rsidDel="008E2CC4">
        <w:rPr>
          <w:rFonts w:ascii="Arial" w:hAnsi="Arial" w:cs="Arial"/>
          <w:bCs/>
        </w:rPr>
        <w:t>and related conclusions in SA2 TR 23.716</w:t>
      </w:r>
      <w:r w:rsidRPr="00EA1759" w:rsidDel="008E2CC4">
        <w:rPr>
          <w:rFonts w:ascii="Arial" w:hAnsi="Arial" w:cs="Arial"/>
          <w:bCs/>
        </w:rPr>
        <w:t>:</w:t>
      </w:r>
    </w:p>
    <w:p w14:paraId="16DF01EE" w14:textId="023D69F8" w:rsidR="008E2CC4" w:rsidRPr="008E2CC4" w:rsidRDefault="008E2CC4">
      <w:pPr>
        <w:pStyle w:val="ListParagraph"/>
        <w:numPr>
          <w:ilvl w:val="0"/>
          <w:numId w:val="24"/>
        </w:numPr>
        <w:rPr>
          <w:rFonts w:ascii="Arial" w:hAnsi="Arial" w:cs="Arial"/>
          <w:bCs/>
          <w:highlight w:val="yellow"/>
          <w:rPrChange w:id="204" w:author="Huawei2" w:date="2018-10-19T09:20:00Z">
            <w:rPr/>
          </w:rPrChange>
        </w:rPr>
        <w:pPrChange w:id="205" w:author="Huawei2" w:date="2018-10-19T09:19:00Z">
          <w:pPr/>
        </w:pPrChange>
      </w:pPr>
      <w:ins w:id="206" w:author="Huawei2" w:date="2018-10-19T09:19:00Z">
        <w:r w:rsidRPr="008E2CC4">
          <w:rPr>
            <w:rFonts w:ascii="Arial" w:hAnsi="Arial" w:cs="Arial"/>
            <w:bCs/>
            <w:highlight w:val="yellow"/>
            <w:rPrChange w:id="207" w:author="Huawei2" w:date="2018-10-19T09:20:00Z">
              <w:rPr>
                <w:rFonts w:ascii="Arial" w:hAnsi="Arial" w:cs="Arial"/>
                <w:bCs/>
              </w:rPr>
            </w:rPrChange>
          </w:rPr>
          <w:t>Solution #9 “New IPV6 address allocation mechanisms” as described in clause 6.9 is endorsed as a basis for normative specifications</w:t>
        </w:r>
      </w:ins>
    </w:p>
    <w:p w14:paraId="73E5418F" w14:textId="3A2775CD" w:rsidR="008E2CC4" w:rsidRDefault="008E2CC4" w:rsidP="00EA1759">
      <w:pPr>
        <w:rPr>
          <w:ins w:id="208" w:author="Huawei2" w:date="2018-10-19T09:19:00Z"/>
          <w:del w:id="209" w:author="Huawei2" w:date="2018-10-19T08:59:00Z"/>
          <w:rFonts w:ascii="Arial" w:hAnsi="Arial" w:cs="Arial"/>
          <w:bCs/>
        </w:rPr>
      </w:pPr>
    </w:p>
    <w:p w14:paraId="0324EB9D" w14:textId="17CF2A69" w:rsidR="00EA1759" w:rsidRPr="00EA1759" w:rsidDel="008E2CC4" w:rsidRDefault="00EA1759" w:rsidP="00EA1759">
      <w:pPr>
        <w:pStyle w:val="ListParagraph"/>
        <w:numPr>
          <w:ilvl w:val="0"/>
          <w:numId w:val="24"/>
        </w:numPr>
        <w:rPr>
          <w:del w:id="210" w:author="Huawei2" w:date="2018-10-19T08:59:00Z"/>
          <w:rFonts w:ascii="Arial" w:hAnsi="Arial" w:cs="Arial"/>
          <w:bCs/>
        </w:rPr>
      </w:pPr>
      <w:del w:id="211" w:author="Huawei2" w:date="2018-10-19T08:59:00Z">
        <w:r w:rsidDel="008E2CC4">
          <w:rPr>
            <w:rFonts w:ascii="Arial" w:hAnsi="Arial" w:cs="Arial"/>
            <w:bCs/>
          </w:rPr>
          <w:delText xml:space="preserve">For registration procedure SA2 has two candidate solutions which are based on different protocols for transporting NAS messages, solution 2 based on EAP-5G and solution 3 based on a FCP protocol. In order to progress in work </w:delText>
        </w:r>
        <w:r w:rsidR="003C6317" w:rsidDel="008E2CC4">
          <w:rPr>
            <w:rFonts w:ascii="Arial" w:hAnsi="Arial" w:cs="Arial"/>
            <w:bCs/>
          </w:rPr>
          <w:delText xml:space="preserve">SA2 kindly request BBF to provide its decision on which is the preferred solution or whether alternative solution is selected. </w:delText>
        </w:r>
      </w:del>
    </w:p>
    <w:p w14:paraId="17570ACC" w14:textId="77777777" w:rsidR="00E57BA2" w:rsidRDefault="00E57BA2">
      <w:pPr>
        <w:spacing w:after="120"/>
        <w:rPr>
          <w:rFonts w:ascii="Arial" w:hAnsi="Arial" w:cs="Arial"/>
          <w:b/>
          <w:lang w:val="en-US"/>
        </w:rPr>
      </w:pPr>
    </w:p>
    <w:p w14:paraId="3635E8CC" w14:textId="77777777" w:rsidR="003C6317" w:rsidRPr="00EA1759" w:rsidRDefault="003C6317">
      <w:pPr>
        <w:spacing w:after="120"/>
        <w:rPr>
          <w:rFonts w:ascii="Arial" w:hAnsi="Arial" w:cs="Arial"/>
          <w:b/>
          <w:lang w:val="en-US"/>
        </w:rPr>
      </w:pPr>
    </w:p>
    <w:p w14:paraId="014603C3" w14:textId="77777777" w:rsidR="00E6625A" w:rsidRPr="00971885" w:rsidRDefault="00E6625A" w:rsidP="00E6625A">
      <w:pPr>
        <w:spacing w:after="120"/>
        <w:rPr>
          <w:rFonts w:ascii="Arial" w:hAnsi="Arial" w:cs="Arial"/>
          <w:b/>
        </w:rPr>
      </w:pPr>
      <w:r w:rsidRPr="00971885">
        <w:rPr>
          <w:rFonts w:ascii="Arial" w:hAnsi="Arial" w:cs="Arial"/>
          <w:b/>
        </w:rPr>
        <w:t>3. Date of Next TSG-SA WG2 Meetings:</w:t>
      </w:r>
    </w:p>
    <w:p w14:paraId="262E10C9" w14:textId="36C09023" w:rsidR="00537D9C" w:rsidRPr="00FB19A4" w:rsidRDefault="00537D9C" w:rsidP="00FB19A4">
      <w:pPr>
        <w:rPr>
          <w:rFonts w:ascii="Arial" w:hAnsi="Arial" w:cs="Arial"/>
        </w:rPr>
      </w:pPr>
      <w:r w:rsidRPr="00971885">
        <w:rPr>
          <w:rFonts w:ascii="Arial" w:hAnsi="Arial" w:cs="Arial"/>
        </w:rPr>
        <w:t>3GPP SA WG2 #</w:t>
      </w:r>
      <w:r w:rsidR="00AD6EEA" w:rsidRPr="00971885">
        <w:rPr>
          <w:rFonts w:ascii="Arial" w:hAnsi="Arial" w:cs="Arial"/>
        </w:rPr>
        <w:t xml:space="preserve">129bis </w:t>
      </w:r>
      <w:r w:rsidRPr="00971885">
        <w:rPr>
          <w:rFonts w:ascii="Arial" w:hAnsi="Arial" w:cs="Arial"/>
        </w:rPr>
        <w:tab/>
      </w:r>
      <w:r w:rsidR="00AD6EEA" w:rsidRPr="00971885">
        <w:rPr>
          <w:rFonts w:ascii="Arial" w:hAnsi="Arial" w:cs="Arial"/>
        </w:rPr>
        <w:t xml:space="preserve">November </w:t>
      </w:r>
      <w:r w:rsidR="00FB19A4" w:rsidRPr="00971885">
        <w:rPr>
          <w:rFonts w:ascii="Arial" w:hAnsi="Arial" w:cs="Arial"/>
        </w:rPr>
        <w:t>26</w:t>
      </w:r>
      <w:r w:rsidR="00AD6EEA" w:rsidRPr="00971885">
        <w:rPr>
          <w:rFonts w:ascii="Arial" w:hAnsi="Arial" w:cs="Arial"/>
        </w:rPr>
        <w:t xml:space="preserve"> – </w:t>
      </w:r>
      <w:r w:rsidR="00FB19A4" w:rsidRPr="00971885">
        <w:rPr>
          <w:rFonts w:ascii="Arial" w:hAnsi="Arial" w:cs="Arial"/>
        </w:rPr>
        <w:t>30</w:t>
      </w:r>
      <w:r w:rsidRPr="00971885">
        <w:rPr>
          <w:rFonts w:ascii="Arial" w:hAnsi="Arial" w:cs="Arial"/>
        </w:rPr>
        <w:tab/>
      </w:r>
      <w:r w:rsidRPr="00971885">
        <w:rPr>
          <w:rFonts w:ascii="Arial" w:hAnsi="Arial" w:cs="Arial"/>
        </w:rPr>
        <w:tab/>
      </w:r>
      <w:r w:rsidR="00FB19A4" w:rsidRPr="00971885">
        <w:rPr>
          <w:rFonts w:ascii="Arial" w:hAnsi="Arial" w:cs="Arial"/>
        </w:rPr>
        <w:t xml:space="preserve"> West Palm Beach, Florida</w:t>
      </w:r>
      <w:r w:rsidR="00AD6EEA" w:rsidRPr="00971885">
        <w:rPr>
          <w:rFonts w:ascii="Arial" w:hAnsi="Arial" w:cs="Arial"/>
        </w:rPr>
        <w:t>, USA</w:t>
      </w:r>
    </w:p>
    <w:p w14:paraId="46EE9C60" w14:textId="683272B2" w:rsidR="009041FA" w:rsidRPr="00AD46CD" w:rsidRDefault="009041FA" w:rsidP="009041FA">
      <w:pPr>
        <w:rPr>
          <w:rFonts w:ascii="Arial" w:hAnsi="Arial" w:cs="Arial"/>
          <w:lang w:val="sv-SE"/>
          <w:rPrChange w:id="212" w:author="Ericsson User4" w:date="2018-10-19T03:33:00Z">
            <w:rPr>
              <w:rFonts w:ascii="Arial" w:hAnsi="Arial" w:cs="Arial"/>
            </w:rPr>
          </w:rPrChange>
        </w:rPr>
      </w:pPr>
      <w:r w:rsidRPr="00AD46CD">
        <w:rPr>
          <w:rFonts w:ascii="Arial" w:hAnsi="Arial" w:cs="Arial"/>
          <w:lang w:val="sv-SE"/>
          <w:rPrChange w:id="213" w:author="Ericsson User4" w:date="2018-10-19T03:33:00Z">
            <w:rPr>
              <w:rFonts w:ascii="Arial" w:hAnsi="Arial" w:cs="Arial"/>
            </w:rPr>
          </w:rPrChange>
        </w:rPr>
        <w:t>3GPP SA WG2 #130</w:t>
      </w:r>
      <w:r w:rsidRPr="00AD46CD">
        <w:rPr>
          <w:rFonts w:ascii="Arial" w:hAnsi="Arial" w:cs="Arial"/>
          <w:lang w:val="sv-SE"/>
          <w:rPrChange w:id="214" w:author="Ericsson User4" w:date="2018-10-19T03:33:00Z">
            <w:rPr>
              <w:rFonts w:ascii="Arial" w:hAnsi="Arial" w:cs="Arial"/>
            </w:rPr>
          </w:rPrChange>
        </w:rPr>
        <w:tab/>
      </w:r>
      <w:r w:rsidRPr="00AD46CD">
        <w:rPr>
          <w:rFonts w:ascii="Arial" w:hAnsi="Arial" w:cs="Arial"/>
          <w:lang w:val="sv-SE"/>
          <w:rPrChange w:id="215" w:author="Ericsson User4" w:date="2018-10-19T03:33:00Z">
            <w:rPr>
              <w:rFonts w:ascii="Arial" w:hAnsi="Arial" w:cs="Arial"/>
            </w:rPr>
          </w:rPrChange>
        </w:rPr>
        <w:tab/>
        <w:t xml:space="preserve">January  </w:t>
      </w:r>
      <w:r w:rsidR="006F323F" w:rsidRPr="00AD46CD">
        <w:rPr>
          <w:rFonts w:ascii="Arial" w:hAnsi="Arial" w:cs="Arial"/>
          <w:lang w:val="sv-SE"/>
          <w:rPrChange w:id="216" w:author="Ericsson User4" w:date="2018-10-19T03:33:00Z">
            <w:rPr>
              <w:rFonts w:ascii="Arial" w:hAnsi="Arial" w:cs="Arial"/>
            </w:rPr>
          </w:rPrChange>
        </w:rPr>
        <w:t>21</w:t>
      </w:r>
      <w:r w:rsidRPr="00AD46CD">
        <w:rPr>
          <w:rFonts w:ascii="Arial" w:hAnsi="Arial" w:cs="Arial"/>
          <w:lang w:val="sv-SE"/>
          <w:rPrChange w:id="217" w:author="Ericsson User4" w:date="2018-10-19T03:33:00Z">
            <w:rPr>
              <w:rFonts w:ascii="Arial" w:hAnsi="Arial" w:cs="Arial"/>
            </w:rPr>
          </w:rPrChange>
        </w:rPr>
        <w:t xml:space="preserve"> – </w:t>
      </w:r>
      <w:r w:rsidR="006F323F" w:rsidRPr="00AD46CD">
        <w:rPr>
          <w:rFonts w:ascii="Arial" w:hAnsi="Arial" w:cs="Arial"/>
          <w:lang w:val="sv-SE"/>
          <w:rPrChange w:id="218" w:author="Ericsson User4" w:date="2018-10-19T03:33:00Z">
            <w:rPr>
              <w:rFonts w:ascii="Arial" w:hAnsi="Arial" w:cs="Arial"/>
            </w:rPr>
          </w:rPrChange>
        </w:rPr>
        <w:t>25</w:t>
      </w:r>
      <w:r w:rsidRPr="00AD46CD">
        <w:rPr>
          <w:rFonts w:ascii="Arial" w:hAnsi="Arial" w:cs="Arial"/>
          <w:lang w:val="sv-SE"/>
          <w:rPrChange w:id="219" w:author="Ericsson User4" w:date="2018-10-19T03:33:00Z">
            <w:rPr>
              <w:rFonts w:ascii="Arial" w:hAnsi="Arial" w:cs="Arial"/>
            </w:rPr>
          </w:rPrChange>
        </w:rPr>
        <w:tab/>
      </w:r>
      <w:r w:rsidRPr="00AD46CD">
        <w:rPr>
          <w:rFonts w:ascii="Arial" w:hAnsi="Arial" w:cs="Arial"/>
          <w:lang w:val="sv-SE"/>
          <w:rPrChange w:id="220" w:author="Ericsson User4" w:date="2018-10-19T03:33:00Z">
            <w:rPr>
              <w:rFonts w:ascii="Arial" w:hAnsi="Arial" w:cs="Arial"/>
            </w:rPr>
          </w:rPrChange>
        </w:rPr>
        <w:tab/>
        <w:t xml:space="preserve"> Kochi, India</w:t>
      </w:r>
    </w:p>
    <w:p w14:paraId="77B642D0" w14:textId="77777777" w:rsidR="00537D9C" w:rsidRPr="00AD46CD" w:rsidRDefault="00537D9C" w:rsidP="00A23786">
      <w:pPr>
        <w:rPr>
          <w:rFonts w:ascii="Arial" w:hAnsi="Arial" w:cs="Arial"/>
          <w:lang w:val="sv-SE"/>
          <w:rPrChange w:id="221" w:author="Ericsson User4" w:date="2018-10-19T03:33:00Z">
            <w:rPr>
              <w:rFonts w:ascii="Arial" w:hAnsi="Arial" w:cs="Arial"/>
            </w:rPr>
          </w:rPrChange>
        </w:rPr>
      </w:pPr>
    </w:p>
    <w:p w14:paraId="79EDE4BE" w14:textId="77777777" w:rsidR="00463675" w:rsidRPr="00AD46CD" w:rsidRDefault="00463675" w:rsidP="00881F64">
      <w:pPr>
        <w:tabs>
          <w:tab w:val="left" w:pos="5103"/>
        </w:tabs>
        <w:spacing w:after="120"/>
        <w:ind w:left="2268" w:hanging="2268"/>
        <w:rPr>
          <w:rFonts w:ascii="Arial" w:hAnsi="Arial" w:cs="Arial"/>
          <w:bCs/>
          <w:lang w:val="sv-SE"/>
          <w:rPrChange w:id="222" w:author="Ericsson User4" w:date="2018-10-19T03:33:00Z">
            <w:rPr>
              <w:rFonts w:ascii="Arial" w:hAnsi="Arial" w:cs="Arial"/>
              <w:bCs/>
              <w:lang w:val="en-US"/>
            </w:rPr>
          </w:rPrChange>
        </w:rPr>
      </w:pPr>
    </w:p>
    <w:sectPr w:rsidR="00463675" w:rsidRPr="00AD46CD"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833F6" w14:textId="77777777" w:rsidR="001D1377" w:rsidRDefault="001D1377">
      <w:r>
        <w:separator/>
      </w:r>
    </w:p>
  </w:endnote>
  <w:endnote w:type="continuationSeparator" w:id="0">
    <w:p w14:paraId="01BDE44A" w14:textId="77777777" w:rsidR="001D1377" w:rsidRDefault="001D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74E5F" w14:textId="77777777" w:rsidR="001D1377" w:rsidRDefault="001D1377">
      <w:r>
        <w:separator/>
      </w:r>
    </w:p>
  </w:footnote>
  <w:footnote w:type="continuationSeparator" w:id="0">
    <w:p w14:paraId="4CF644FE" w14:textId="77777777" w:rsidR="001D1377" w:rsidRDefault="001D1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388"/>
    <w:multiLevelType w:val="hybridMultilevel"/>
    <w:tmpl w:val="3FB4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C1DBD"/>
    <w:multiLevelType w:val="hybridMultilevel"/>
    <w:tmpl w:val="23724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E1C6B"/>
    <w:multiLevelType w:val="hybridMultilevel"/>
    <w:tmpl w:val="D590A6E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F5A1C9B"/>
    <w:multiLevelType w:val="hybridMultilevel"/>
    <w:tmpl w:val="DD50F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80EC7"/>
    <w:multiLevelType w:val="hybridMultilevel"/>
    <w:tmpl w:val="2A206948"/>
    <w:lvl w:ilvl="0" w:tplc="A5F073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F4D98"/>
    <w:multiLevelType w:val="hybridMultilevel"/>
    <w:tmpl w:val="08B20A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CB5A9A"/>
    <w:multiLevelType w:val="hybridMultilevel"/>
    <w:tmpl w:val="18968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C0C30"/>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8DF7CA9"/>
    <w:multiLevelType w:val="hybridMultilevel"/>
    <w:tmpl w:val="53427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21889"/>
    <w:multiLevelType w:val="hybridMultilevel"/>
    <w:tmpl w:val="FBDA6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F1C0F65"/>
    <w:multiLevelType w:val="hybridMultilevel"/>
    <w:tmpl w:val="32F433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F4336D"/>
    <w:multiLevelType w:val="hybridMultilevel"/>
    <w:tmpl w:val="2F4CBEDC"/>
    <w:lvl w:ilvl="0" w:tplc="4190AEA2">
      <w:numFmt w:val="bullet"/>
      <w:lvlText w:val="•"/>
      <w:lvlJc w:val="left"/>
      <w:pPr>
        <w:ind w:left="436" w:hanging="720"/>
      </w:pPr>
      <w:rPr>
        <w:rFonts w:ascii="Arial" w:eastAsia="Times New Roman" w:hAnsi="Arial" w:cs="Arial" w:hint="default"/>
      </w:rPr>
    </w:lvl>
    <w:lvl w:ilvl="1" w:tplc="04070003" w:tentative="1">
      <w:start w:val="1"/>
      <w:numFmt w:val="bullet"/>
      <w:lvlText w:val="o"/>
      <w:lvlJc w:val="left"/>
      <w:pPr>
        <w:ind w:left="796" w:hanging="360"/>
      </w:pPr>
      <w:rPr>
        <w:rFonts w:ascii="Courier New" w:hAnsi="Courier New" w:cs="Courier New" w:hint="default"/>
      </w:rPr>
    </w:lvl>
    <w:lvl w:ilvl="2" w:tplc="04070005" w:tentative="1">
      <w:start w:val="1"/>
      <w:numFmt w:val="bullet"/>
      <w:lvlText w:val=""/>
      <w:lvlJc w:val="left"/>
      <w:pPr>
        <w:ind w:left="1516" w:hanging="360"/>
      </w:pPr>
      <w:rPr>
        <w:rFonts w:ascii="Wingdings" w:hAnsi="Wingdings" w:hint="default"/>
      </w:rPr>
    </w:lvl>
    <w:lvl w:ilvl="3" w:tplc="04070001" w:tentative="1">
      <w:start w:val="1"/>
      <w:numFmt w:val="bullet"/>
      <w:lvlText w:val=""/>
      <w:lvlJc w:val="left"/>
      <w:pPr>
        <w:ind w:left="2236" w:hanging="360"/>
      </w:pPr>
      <w:rPr>
        <w:rFonts w:ascii="Symbol" w:hAnsi="Symbol" w:hint="default"/>
      </w:rPr>
    </w:lvl>
    <w:lvl w:ilvl="4" w:tplc="04070003" w:tentative="1">
      <w:start w:val="1"/>
      <w:numFmt w:val="bullet"/>
      <w:lvlText w:val="o"/>
      <w:lvlJc w:val="left"/>
      <w:pPr>
        <w:ind w:left="2956" w:hanging="360"/>
      </w:pPr>
      <w:rPr>
        <w:rFonts w:ascii="Courier New" w:hAnsi="Courier New" w:cs="Courier New" w:hint="default"/>
      </w:rPr>
    </w:lvl>
    <w:lvl w:ilvl="5" w:tplc="04070005" w:tentative="1">
      <w:start w:val="1"/>
      <w:numFmt w:val="bullet"/>
      <w:lvlText w:val=""/>
      <w:lvlJc w:val="left"/>
      <w:pPr>
        <w:ind w:left="3676" w:hanging="360"/>
      </w:pPr>
      <w:rPr>
        <w:rFonts w:ascii="Wingdings" w:hAnsi="Wingdings" w:hint="default"/>
      </w:rPr>
    </w:lvl>
    <w:lvl w:ilvl="6" w:tplc="04070001" w:tentative="1">
      <w:start w:val="1"/>
      <w:numFmt w:val="bullet"/>
      <w:lvlText w:val=""/>
      <w:lvlJc w:val="left"/>
      <w:pPr>
        <w:ind w:left="4396" w:hanging="360"/>
      </w:pPr>
      <w:rPr>
        <w:rFonts w:ascii="Symbol" w:hAnsi="Symbol" w:hint="default"/>
      </w:rPr>
    </w:lvl>
    <w:lvl w:ilvl="7" w:tplc="04070003" w:tentative="1">
      <w:start w:val="1"/>
      <w:numFmt w:val="bullet"/>
      <w:lvlText w:val="o"/>
      <w:lvlJc w:val="left"/>
      <w:pPr>
        <w:ind w:left="5116" w:hanging="360"/>
      </w:pPr>
      <w:rPr>
        <w:rFonts w:ascii="Courier New" w:hAnsi="Courier New" w:cs="Courier New" w:hint="default"/>
      </w:rPr>
    </w:lvl>
    <w:lvl w:ilvl="8" w:tplc="04070005" w:tentative="1">
      <w:start w:val="1"/>
      <w:numFmt w:val="bullet"/>
      <w:lvlText w:val=""/>
      <w:lvlJc w:val="left"/>
      <w:pPr>
        <w:ind w:left="5836" w:hanging="360"/>
      </w:pPr>
      <w:rPr>
        <w:rFonts w:ascii="Wingdings" w:hAnsi="Wingdings" w:hint="default"/>
      </w:rPr>
    </w:lvl>
  </w:abstractNum>
  <w:abstractNum w:abstractNumId="26" w15:restartNumberingAfterBreak="0">
    <w:nsid w:val="770B43D6"/>
    <w:multiLevelType w:val="hybridMultilevel"/>
    <w:tmpl w:val="0E484614"/>
    <w:lvl w:ilvl="0" w:tplc="95BE132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9"/>
  </w:num>
  <w:num w:numId="3">
    <w:abstractNumId w:val="15"/>
  </w:num>
  <w:num w:numId="4">
    <w:abstractNumId w:val="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23"/>
  </w:num>
  <w:num w:numId="9">
    <w:abstractNumId w:val="17"/>
  </w:num>
  <w:num w:numId="10">
    <w:abstractNumId w:val="16"/>
  </w:num>
  <w:num w:numId="11">
    <w:abstractNumId w:val="13"/>
  </w:num>
  <w:num w:numId="12">
    <w:abstractNumId w:val="2"/>
  </w:num>
  <w:num w:numId="13">
    <w:abstractNumId w:val="18"/>
  </w:num>
  <w:num w:numId="14">
    <w:abstractNumId w:val="24"/>
  </w:num>
  <w:num w:numId="15">
    <w:abstractNumId w:val="26"/>
  </w:num>
  <w:num w:numId="16">
    <w:abstractNumId w:val="10"/>
  </w:num>
  <w:num w:numId="17">
    <w:abstractNumId w:val="4"/>
  </w:num>
  <w:num w:numId="18">
    <w:abstractNumId w:val="25"/>
  </w:num>
  <w:num w:numId="19">
    <w:abstractNumId w:val="3"/>
  </w:num>
  <w:num w:numId="20">
    <w:abstractNumId w:val="12"/>
  </w:num>
  <w:num w:numId="21">
    <w:abstractNumId w:val="20"/>
  </w:num>
  <w:num w:numId="22">
    <w:abstractNumId w:val="5"/>
  </w:num>
  <w:num w:numId="23">
    <w:abstractNumId w:val="1"/>
  </w:num>
  <w:num w:numId="24">
    <w:abstractNumId w:val="6"/>
  </w:num>
  <w:num w:numId="25">
    <w:abstractNumId w:val="14"/>
  </w:num>
  <w:num w:numId="26">
    <w:abstractNumId w:val="8"/>
  </w:num>
  <w:num w:numId="27">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Siva Vakeesar">
    <w15:presenceInfo w15:providerId="AD" w15:userId="S-1-5-21-147214757-305610072-1517763936-5572407"/>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14060"/>
    <w:rsid w:val="000325CD"/>
    <w:rsid w:val="0003416B"/>
    <w:rsid w:val="0003565A"/>
    <w:rsid w:val="0003719B"/>
    <w:rsid w:val="00045511"/>
    <w:rsid w:val="00055103"/>
    <w:rsid w:val="000654F2"/>
    <w:rsid w:val="00070A68"/>
    <w:rsid w:val="00071480"/>
    <w:rsid w:val="00083166"/>
    <w:rsid w:val="000A6A0B"/>
    <w:rsid w:val="000B1B36"/>
    <w:rsid w:val="000B683A"/>
    <w:rsid w:val="000D113A"/>
    <w:rsid w:val="000F12FD"/>
    <w:rsid w:val="001063EA"/>
    <w:rsid w:val="001235E5"/>
    <w:rsid w:val="00124D4D"/>
    <w:rsid w:val="00144E49"/>
    <w:rsid w:val="001660AD"/>
    <w:rsid w:val="0017119F"/>
    <w:rsid w:val="00172791"/>
    <w:rsid w:val="00177DA3"/>
    <w:rsid w:val="00191CC3"/>
    <w:rsid w:val="001B008D"/>
    <w:rsid w:val="001C5700"/>
    <w:rsid w:val="001D1377"/>
    <w:rsid w:val="001D2108"/>
    <w:rsid w:val="001E0D3F"/>
    <w:rsid w:val="001E2142"/>
    <w:rsid w:val="002011E5"/>
    <w:rsid w:val="002049C7"/>
    <w:rsid w:val="002060CF"/>
    <w:rsid w:val="00220708"/>
    <w:rsid w:val="00222A4F"/>
    <w:rsid w:val="0024067D"/>
    <w:rsid w:val="00254238"/>
    <w:rsid w:val="002633C1"/>
    <w:rsid w:val="00270DF0"/>
    <w:rsid w:val="002723FB"/>
    <w:rsid w:val="0027716B"/>
    <w:rsid w:val="00282DA9"/>
    <w:rsid w:val="00283A52"/>
    <w:rsid w:val="002A542F"/>
    <w:rsid w:val="002A6E4C"/>
    <w:rsid w:val="002C1207"/>
    <w:rsid w:val="002D022B"/>
    <w:rsid w:val="002D095E"/>
    <w:rsid w:val="002D30CA"/>
    <w:rsid w:val="002E003E"/>
    <w:rsid w:val="0030138D"/>
    <w:rsid w:val="00302E52"/>
    <w:rsid w:val="0030356A"/>
    <w:rsid w:val="003100EB"/>
    <w:rsid w:val="003221D8"/>
    <w:rsid w:val="00324418"/>
    <w:rsid w:val="003277A4"/>
    <w:rsid w:val="00331675"/>
    <w:rsid w:val="003341F9"/>
    <w:rsid w:val="00335FAB"/>
    <w:rsid w:val="003515CC"/>
    <w:rsid w:val="003632EE"/>
    <w:rsid w:val="003807F6"/>
    <w:rsid w:val="00385529"/>
    <w:rsid w:val="00386CA5"/>
    <w:rsid w:val="00390712"/>
    <w:rsid w:val="003945F8"/>
    <w:rsid w:val="003946BE"/>
    <w:rsid w:val="003A699D"/>
    <w:rsid w:val="003B5F29"/>
    <w:rsid w:val="003C3065"/>
    <w:rsid w:val="003C44A3"/>
    <w:rsid w:val="003C6317"/>
    <w:rsid w:val="003C6B68"/>
    <w:rsid w:val="003E0EE0"/>
    <w:rsid w:val="003F3BFF"/>
    <w:rsid w:val="004120BA"/>
    <w:rsid w:val="004147C2"/>
    <w:rsid w:val="00417F6D"/>
    <w:rsid w:val="00434028"/>
    <w:rsid w:val="00452B0D"/>
    <w:rsid w:val="00463675"/>
    <w:rsid w:val="0047027A"/>
    <w:rsid w:val="004843B5"/>
    <w:rsid w:val="00485CEF"/>
    <w:rsid w:val="0049066D"/>
    <w:rsid w:val="00496D50"/>
    <w:rsid w:val="004C2378"/>
    <w:rsid w:val="004C6071"/>
    <w:rsid w:val="004E2356"/>
    <w:rsid w:val="004E7BB6"/>
    <w:rsid w:val="004F3AA9"/>
    <w:rsid w:val="004F40CC"/>
    <w:rsid w:val="0050174F"/>
    <w:rsid w:val="00501F64"/>
    <w:rsid w:val="00505F59"/>
    <w:rsid w:val="00537D9C"/>
    <w:rsid w:val="00542C4F"/>
    <w:rsid w:val="00553DF0"/>
    <w:rsid w:val="0055769C"/>
    <w:rsid w:val="00575C6F"/>
    <w:rsid w:val="00575D6F"/>
    <w:rsid w:val="00591547"/>
    <w:rsid w:val="00594DA5"/>
    <w:rsid w:val="005C373E"/>
    <w:rsid w:val="005D1733"/>
    <w:rsid w:val="005D558D"/>
    <w:rsid w:val="005D5906"/>
    <w:rsid w:val="005E5DB4"/>
    <w:rsid w:val="005E6BA0"/>
    <w:rsid w:val="005F33E4"/>
    <w:rsid w:val="005F7506"/>
    <w:rsid w:val="00603AE7"/>
    <w:rsid w:val="00633743"/>
    <w:rsid w:val="00642CAC"/>
    <w:rsid w:val="006431E6"/>
    <w:rsid w:val="0067303B"/>
    <w:rsid w:val="006775AB"/>
    <w:rsid w:val="00682222"/>
    <w:rsid w:val="00696D33"/>
    <w:rsid w:val="006A473B"/>
    <w:rsid w:val="006A6A28"/>
    <w:rsid w:val="006C0391"/>
    <w:rsid w:val="006C12D0"/>
    <w:rsid w:val="006D1114"/>
    <w:rsid w:val="006D14EC"/>
    <w:rsid w:val="006E1C24"/>
    <w:rsid w:val="006E4433"/>
    <w:rsid w:val="006F27CB"/>
    <w:rsid w:val="006F323F"/>
    <w:rsid w:val="006F5707"/>
    <w:rsid w:val="007008B4"/>
    <w:rsid w:val="00701A2B"/>
    <w:rsid w:val="00752816"/>
    <w:rsid w:val="00763226"/>
    <w:rsid w:val="0077396F"/>
    <w:rsid w:val="00774054"/>
    <w:rsid w:val="007822EF"/>
    <w:rsid w:val="00786010"/>
    <w:rsid w:val="00787EAC"/>
    <w:rsid w:val="007A671D"/>
    <w:rsid w:val="007B6292"/>
    <w:rsid w:val="007B6B1D"/>
    <w:rsid w:val="007E538D"/>
    <w:rsid w:val="007F6675"/>
    <w:rsid w:val="00806E3A"/>
    <w:rsid w:val="00807762"/>
    <w:rsid w:val="008168F5"/>
    <w:rsid w:val="00825504"/>
    <w:rsid w:val="008369BD"/>
    <w:rsid w:val="008401F0"/>
    <w:rsid w:val="0084501F"/>
    <w:rsid w:val="00845F63"/>
    <w:rsid w:val="00851D2E"/>
    <w:rsid w:val="00852A0C"/>
    <w:rsid w:val="00852F74"/>
    <w:rsid w:val="00860946"/>
    <w:rsid w:val="008612CD"/>
    <w:rsid w:val="0087134F"/>
    <w:rsid w:val="00881F64"/>
    <w:rsid w:val="008831D9"/>
    <w:rsid w:val="0088638C"/>
    <w:rsid w:val="00890555"/>
    <w:rsid w:val="008D1B54"/>
    <w:rsid w:val="008E07FF"/>
    <w:rsid w:val="008E2CC4"/>
    <w:rsid w:val="008F358E"/>
    <w:rsid w:val="008F581B"/>
    <w:rsid w:val="009041FA"/>
    <w:rsid w:val="00907392"/>
    <w:rsid w:val="0091471E"/>
    <w:rsid w:val="00916145"/>
    <w:rsid w:val="00923E7C"/>
    <w:rsid w:val="00941A45"/>
    <w:rsid w:val="00950DE4"/>
    <w:rsid w:val="00952417"/>
    <w:rsid w:val="0096221E"/>
    <w:rsid w:val="00971885"/>
    <w:rsid w:val="009778A3"/>
    <w:rsid w:val="00980208"/>
    <w:rsid w:val="00981866"/>
    <w:rsid w:val="009868F2"/>
    <w:rsid w:val="0099315F"/>
    <w:rsid w:val="009B2EB9"/>
    <w:rsid w:val="009D594E"/>
    <w:rsid w:val="009E27E2"/>
    <w:rsid w:val="009E5C7E"/>
    <w:rsid w:val="009E7652"/>
    <w:rsid w:val="00A02D48"/>
    <w:rsid w:val="00A04D7D"/>
    <w:rsid w:val="00A1282E"/>
    <w:rsid w:val="00A12ABA"/>
    <w:rsid w:val="00A1443B"/>
    <w:rsid w:val="00A151A0"/>
    <w:rsid w:val="00A214AA"/>
    <w:rsid w:val="00A23786"/>
    <w:rsid w:val="00A245CA"/>
    <w:rsid w:val="00A3454C"/>
    <w:rsid w:val="00A40236"/>
    <w:rsid w:val="00A45BD7"/>
    <w:rsid w:val="00A56D45"/>
    <w:rsid w:val="00A631E9"/>
    <w:rsid w:val="00A6412A"/>
    <w:rsid w:val="00A64F79"/>
    <w:rsid w:val="00A8524C"/>
    <w:rsid w:val="00A95C27"/>
    <w:rsid w:val="00AA637B"/>
    <w:rsid w:val="00AC5D59"/>
    <w:rsid w:val="00AD46CD"/>
    <w:rsid w:val="00AD6EEA"/>
    <w:rsid w:val="00AE5661"/>
    <w:rsid w:val="00AF32EB"/>
    <w:rsid w:val="00AF3FA4"/>
    <w:rsid w:val="00B13514"/>
    <w:rsid w:val="00B219B2"/>
    <w:rsid w:val="00B255A7"/>
    <w:rsid w:val="00B544D2"/>
    <w:rsid w:val="00B5648B"/>
    <w:rsid w:val="00B70E77"/>
    <w:rsid w:val="00B7534D"/>
    <w:rsid w:val="00B80385"/>
    <w:rsid w:val="00B94E31"/>
    <w:rsid w:val="00BB0CAD"/>
    <w:rsid w:val="00BB6499"/>
    <w:rsid w:val="00BC2E11"/>
    <w:rsid w:val="00BC7EF1"/>
    <w:rsid w:val="00BE1F84"/>
    <w:rsid w:val="00BE7CC9"/>
    <w:rsid w:val="00BF32CE"/>
    <w:rsid w:val="00C021DE"/>
    <w:rsid w:val="00C02E54"/>
    <w:rsid w:val="00C231ED"/>
    <w:rsid w:val="00C2354D"/>
    <w:rsid w:val="00C4041C"/>
    <w:rsid w:val="00C51601"/>
    <w:rsid w:val="00C51C0C"/>
    <w:rsid w:val="00C52AEB"/>
    <w:rsid w:val="00C750D8"/>
    <w:rsid w:val="00C77CDA"/>
    <w:rsid w:val="00C82515"/>
    <w:rsid w:val="00CA3233"/>
    <w:rsid w:val="00CC0966"/>
    <w:rsid w:val="00CC43AA"/>
    <w:rsid w:val="00CF04BF"/>
    <w:rsid w:val="00D12E5D"/>
    <w:rsid w:val="00D24338"/>
    <w:rsid w:val="00D25391"/>
    <w:rsid w:val="00D40BEF"/>
    <w:rsid w:val="00D42DF3"/>
    <w:rsid w:val="00D65530"/>
    <w:rsid w:val="00D67C0C"/>
    <w:rsid w:val="00D74A1C"/>
    <w:rsid w:val="00D74F27"/>
    <w:rsid w:val="00D74FFD"/>
    <w:rsid w:val="00D75660"/>
    <w:rsid w:val="00D76F1F"/>
    <w:rsid w:val="00D876BF"/>
    <w:rsid w:val="00D91158"/>
    <w:rsid w:val="00DB698E"/>
    <w:rsid w:val="00DC6C67"/>
    <w:rsid w:val="00E1432B"/>
    <w:rsid w:val="00E22D34"/>
    <w:rsid w:val="00E3133F"/>
    <w:rsid w:val="00E37BFC"/>
    <w:rsid w:val="00E5415D"/>
    <w:rsid w:val="00E57BA2"/>
    <w:rsid w:val="00E57C81"/>
    <w:rsid w:val="00E63DE9"/>
    <w:rsid w:val="00E6625A"/>
    <w:rsid w:val="00E676D0"/>
    <w:rsid w:val="00E71BBD"/>
    <w:rsid w:val="00E734BB"/>
    <w:rsid w:val="00E73827"/>
    <w:rsid w:val="00E838E7"/>
    <w:rsid w:val="00EA0E3E"/>
    <w:rsid w:val="00EA1759"/>
    <w:rsid w:val="00EA6447"/>
    <w:rsid w:val="00EC09AF"/>
    <w:rsid w:val="00EC2503"/>
    <w:rsid w:val="00ED133C"/>
    <w:rsid w:val="00ED4B16"/>
    <w:rsid w:val="00F017BD"/>
    <w:rsid w:val="00F0588A"/>
    <w:rsid w:val="00F11820"/>
    <w:rsid w:val="00F14524"/>
    <w:rsid w:val="00F17587"/>
    <w:rsid w:val="00F23FFC"/>
    <w:rsid w:val="00F505F3"/>
    <w:rsid w:val="00F54C66"/>
    <w:rsid w:val="00F624DF"/>
    <w:rsid w:val="00F6597F"/>
    <w:rsid w:val="00F827F4"/>
    <w:rsid w:val="00F91607"/>
    <w:rsid w:val="00F91C74"/>
    <w:rsid w:val="00F95B07"/>
    <w:rsid w:val="00FA3438"/>
    <w:rsid w:val="00FB19A4"/>
    <w:rsid w:val="00FB2F62"/>
    <w:rsid w:val="00FC3D1E"/>
    <w:rsid w:val="00FC4507"/>
    <w:rsid w:val="00FD3596"/>
    <w:rsid w:val="00FD7AB5"/>
    <w:rsid w:val="00FE7C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character" w:customStyle="1" w:styleId="HeaderChar">
    <w:name w:val="Header Char"/>
    <w:basedOn w:val="DefaultParagraphFont"/>
    <w:link w:val="Header"/>
    <w:rsid w:val="00AC5D59"/>
    <w:rPr>
      <w:lang w:val="en-GB"/>
    </w:rPr>
  </w:style>
  <w:style w:type="character" w:customStyle="1" w:styleId="CRCoverPageChar">
    <w:name w:val="CR Cover Page Char"/>
    <w:locked/>
    <w:rsid w:val="007E538D"/>
    <w:rPr>
      <w:rFonts w:ascii="Arial" w:hAnsi="Arial"/>
      <w:lang w:val="en-GB" w:eastAsia="en-US"/>
    </w:rPr>
  </w:style>
  <w:style w:type="paragraph" w:customStyle="1" w:styleId="EditorsNote">
    <w:name w:val="Editor's Note"/>
    <w:basedOn w:val="Normal"/>
    <w:link w:val="EditorsNoteChar"/>
    <w:rsid w:val="0091471E"/>
    <w:pPr>
      <w:keepLines/>
      <w:overflowPunct w:val="0"/>
      <w:autoSpaceDE w:val="0"/>
      <w:autoSpaceDN w:val="0"/>
      <w:adjustRightInd w:val="0"/>
      <w:spacing w:after="180"/>
      <w:ind w:left="1135" w:hanging="851"/>
      <w:textAlignment w:val="baseline"/>
    </w:pPr>
    <w:rPr>
      <w:rFonts w:eastAsia="Times New Roman"/>
      <w:color w:val="FF0000"/>
      <w:lang w:eastAsia="x-none"/>
    </w:rPr>
  </w:style>
  <w:style w:type="character" w:customStyle="1" w:styleId="EditorsNoteChar">
    <w:name w:val="Editor's Note Char"/>
    <w:aliases w:val="EN Char"/>
    <w:link w:val="EditorsNote"/>
    <w:rsid w:val="0091471E"/>
    <w:rPr>
      <w:rFonts w:eastAsia="Times New Roman"/>
      <w:color w:val="FF0000"/>
      <w:lang w:val="en-GB" w:eastAsia="x-none"/>
    </w:rPr>
  </w:style>
  <w:style w:type="character" w:styleId="Emphasis">
    <w:name w:val="Emphasis"/>
    <w:basedOn w:val="DefaultParagraphFont"/>
    <w:uiPriority w:val="20"/>
    <w:qFormat/>
    <w:rsid w:val="008E2C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979113045">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_BBF_FMC@LIST.ETSI.ORG"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8512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siva.vakeesar@huawei.com</dc:creator>
  <cp:lastModifiedBy>Huawei2</cp:lastModifiedBy>
  <cp:revision>5</cp:revision>
  <cp:lastPrinted>2002-04-23T00:10:00Z</cp:lastPrinted>
  <dcterms:created xsi:type="dcterms:W3CDTF">2018-10-19T01:41:00Z</dcterms:created>
  <dcterms:modified xsi:type="dcterms:W3CDTF">2018-10-19T06:16:00Z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1532305542</vt:lpwstr>
  </property>
  <property fmtid="{D5CDD505-2E9C-101B-9397-08002B2CF9AE}" pid="6" name="_2015_ms_pID_725343">
    <vt:lpwstr>(3)+mSHsH+zbeThG3jxFEoZguO6VJYRZ50h407oaL8vezAxGIdV1fG1wgr+8oxsrL6TAzqlI4Up
uYDjZIB9kJjT7c+04CCNJpFh+sjAl2SLZ8po54kE0g6cIrK1Ho/Dp4xkThqhfYwoW+rWS5+h
Guk//Pq4CrikoRO1vAtdOIHbsKs4v91xXAna7rTvrOXEPXF/gI9xPipDbnjbNt35jPPR1d62
ZJqK8B4Sy4VVbhHnbn</vt:lpwstr>
  </property>
  <property fmtid="{D5CDD505-2E9C-101B-9397-08002B2CF9AE}" pid="7" name="_2015_ms_pID_7253431">
    <vt:lpwstr>WZ5bg7awl6XAnWAOPiw/cZ79P3D9EViqtefUWhUzp1sXMkoyCM+5cR
PIc7Mu1Q0f3trIMHJoWVXOYHXNtI0GL2K9pv/a4gzMyGYC46+2tiYHvtaBksY44g31ap9D84
fSBGwU4CYzoYLWRKslgqaV9VmSRnxOTSLha3fnYY4Mk4LGJNon48IXSgS+FRpXPqb9nz+yCU
EmzuJdLOE6U9Bnh0NsbnvmPEyhPvSwgTI2T2</vt:lpwstr>
  </property>
  <property fmtid="{D5CDD505-2E9C-101B-9397-08002B2CF9AE}" pid="8" name="_2015_ms_pID_7253432">
    <vt:lpwstr>ug==</vt:lpwstr>
  </property>
</Properties>
</file>